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121bis</w:t>
      </w:r>
      <w:r>
        <w:rPr>
          <w:b/>
          <w:i/>
          <w:sz w:val="28"/>
        </w:rPr>
        <w:tab/>
      </w:r>
      <w:r>
        <w:rPr>
          <w:rFonts w:hint="eastAsia"/>
          <w:b/>
          <w:bCs/>
          <w:sz w:val="24"/>
          <w:szCs w:val="24"/>
        </w:rPr>
        <w:t>R3-235064</w:t>
      </w:r>
    </w:p>
    <w:p>
      <w:pPr>
        <w:pStyle w:val="57"/>
        <w:outlineLvl w:val="0"/>
        <w:rPr>
          <w:b/>
          <w:bCs/>
          <w:sz w:val="24"/>
          <w:szCs w:val="24"/>
          <w:lang w:val="en-US" w:eastAsia="zh-CN"/>
        </w:rPr>
      </w:pPr>
      <w:r>
        <w:rPr>
          <w:rFonts w:hint="eastAsia"/>
          <w:b/>
          <w:bCs/>
          <w:sz w:val="24"/>
          <w:szCs w:val="24"/>
          <w:lang w:val="en-US" w:eastAsia="zh-CN"/>
        </w:rPr>
        <w:t>Xiamen, China, 9 - 13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(Subsequent CPAC BL CR to TS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lang w:val="en-US" w:eastAsia="zh-CN"/>
              </w:rPr>
            </w:pPr>
            <w:r>
              <w:rPr>
                <w:rFonts w:hint="eastAsia"/>
                <w:lang w:val="en-US" w:eastAsia="zh-CN"/>
              </w:rPr>
              <w:t>2023-09-28</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#121:</w:t>
            </w:r>
            <w:bookmarkStart w:id="72" w:name="_GoBack"/>
            <w:bookmarkEnd w:id="72"/>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rFonts w:hint="default"/>
                <w:lang w:val="en-US" w:eastAsia="zh-CN"/>
              </w:rPr>
            </w:pPr>
            <w:r>
              <w:rPr>
                <w:rFonts w:hint="eastAsia"/>
                <w:lang w:val="en-US" w:eastAsia="zh-CN"/>
              </w:rPr>
              <w:t>Rev 2: Revision of R3-R3-234708, resubmit based on 17.6.0</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52568286"/>
      <w:bookmarkStart w:id="5" w:name="_Toc131175932"/>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29248311"/>
      <w:bookmarkStart w:id="8" w:name="_Toc131175933"/>
      <w:bookmarkStart w:id="9" w:name="_Toc37200895"/>
      <w:bookmarkStart w:id="10" w:name="_Toc46492761"/>
      <w:bookmarkStart w:id="11" w:name="_Toc52568287"/>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29248312"/>
      <w:bookmarkStart w:id="14" w:name="_Toc52568288"/>
      <w:bookmarkStart w:id="15" w:name="_Toc131175934"/>
      <w:bookmarkStart w:id="16" w:name="_Toc46492762"/>
      <w:bookmarkStart w:id="17" w:name="_Toc37200896"/>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52568334"/>
      <w:bookmarkStart w:id="19" w:name="_Toc29248355"/>
      <w:bookmarkStart w:id="20" w:name="_Toc131175981"/>
      <w:bookmarkStart w:id="21" w:name="_Toc46492808"/>
      <w:bookmarkStart w:id="22" w:name="_Toc37200942"/>
      <w:bookmarkStart w:id="23" w:name="_Toc52568339"/>
      <w:bookmarkStart w:id="24" w:name="_Toc29248360"/>
      <w:bookmarkStart w:id="25" w:name="_Toc37200947"/>
      <w:bookmarkStart w:id="26" w:name="_Toc131175987"/>
      <w:bookmarkStart w:id="27" w:name="_Toc46492813"/>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37200943"/>
      <w:bookmarkStart w:id="29" w:name="_Toc131175982"/>
      <w:bookmarkStart w:id="30" w:name="_Toc46492809"/>
      <w:bookmarkStart w:id="31" w:name="_Toc52568335"/>
      <w:bookmarkStart w:id="32" w:name="_Toc29248356"/>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46492810"/>
      <w:bookmarkStart w:id="34" w:name="_Toc131175983"/>
      <w:bookmarkStart w:id="35" w:name="_Toc52568336"/>
      <w:bookmarkStart w:id="36" w:name="_Toc37200944"/>
      <w:bookmarkStart w:id="37" w:name="_Toc29248357"/>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52568338"/>
      <w:bookmarkStart w:id="39" w:name="_Toc29248359"/>
      <w:bookmarkStart w:id="40" w:name="_Toc131175985"/>
      <w:bookmarkStart w:id="41" w:name="_Toc46492812"/>
      <w:bookmarkStart w:id="42" w:name="_Toc37200946"/>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52568341"/>
      <w:bookmarkStart w:id="47" w:name="_Toc37200949"/>
      <w:bookmarkStart w:id="48" w:name="_Toc46492815"/>
      <w:bookmarkStart w:id="49" w:name="_Toc29248362"/>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29248365"/>
      <w:bookmarkStart w:id="53" w:name="_Toc37200952"/>
      <w:bookmarkStart w:id="54" w:name="_Toc131175992"/>
      <w:bookmarkStart w:id="55" w:name="_Toc52568344"/>
      <w:bookmarkStart w:id="56" w:name="_Toc46492818"/>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29248366"/>
      <w:bookmarkStart w:id="58" w:name="_Toc52568345"/>
      <w:bookmarkStart w:id="59" w:name="_Toc131175993"/>
      <w:bookmarkStart w:id="60" w:name="_Toc37200953"/>
      <w:bookmarkStart w:id="61" w:name="_Toc46492819"/>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131175995"/>
      <w:bookmarkStart w:id="63" w:name="_Toc37200955"/>
      <w:bookmarkStart w:id="64" w:name="_Toc46492821"/>
      <w:bookmarkStart w:id="65" w:name="_Toc29248368"/>
      <w:bookmarkStart w:id="66" w:name="_Toc52568347"/>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del w:id="356" w:author="Author" w:date="2023-09-27T20:13:28Z">
          <w:r>
            <w:rPr>
              <w:rFonts w:eastAsia="Times New Roman"/>
              <w:highlight w:val="lightGray"/>
            </w:rPr>
            <w:delText xml:space="preserve"> </w:delText>
          </w:r>
        </w:del>
      </w:ins>
      <w:ins w:id="357" w:author="RAN2#122" w:date="2023-06-07T17:23:00Z">
        <w:del w:id="358" w:author="Author" w:date="2023-09-27T20:13:25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9" w:author="RAN2#122" w:date="2023-06-07T16:59:00Z">
        <w:r>
          <w:rPr>
            <w:rFonts w:eastAsia="Times New Roman"/>
            <w:highlight w:val="lightGray"/>
          </w:rPr>
          <w:t xml:space="preserve">If </w:t>
        </w:r>
      </w:ins>
      <w:ins w:id="360" w:author="RAN2#122" w:date="2023-06-28T10:02:00Z">
        <w:r>
          <w:rPr>
            <w:rFonts w:hint="eastAsia"/>
            <w:highlight w:val="lightGray"/>
            <w:lang w:eastAsia="zh-CN"/>
          </w:rPr>
          <w:t>subsequent CPAC</w:t>
        </w:r>
      </w:ins>
      <w:ins w:id="361" w:author="RAN2#122" w:date="2023-06-07T16:59:00Z">
        <w:r>
          <w:rPr>
            <w:rFonts w:eastAsia="Times New Roman"/>
            <w:highlight w:val="lightGray"/>
          </w:rPr>
          <w:t xml:space="preserve"> is requested, the MN </w:t>
        </w:r>
      </w:ins>
      <w:ins w:id="362" w:author="RAN2#122" w:date="2023-06-28T14:57:00Z">
        <w:r>
          <w:rPr>
            <w:rFonts w:eastAsia="Times New Roman"/>
            <w:highlight w:val="lightGray"/>
          </w:rPr>
          <w:t>may</w:t>
        </w:r>
      </w:ins>
      <w:ins w:id="363" w:author="RAN2#122" w:date="2023-06-28T14:58:00Z">
        <w:r>
          <w:rPr>
            <w:rFonts w:eastAsia="Times New Roman"/>
            <w:highlight w:val="lightGray"/>
          </w:rPr>
          <w:t xml:space="preserve"> </w:t>
        </w:r>
      </w:ins>
      <w:ins w:id="364" w:author="RAN2#122" w:date="2023-06-07T16:59:00Z">
        <w:r>
          <w:rPr>
            <w:rFonts w:eastAsia="Times New Roman"/>
            <w:highlight w:val="lightGray"/>
          </w:rPr>
          <w:t xml:space="preserve">also provide </w:t>
        </w:r>
      </w:ins>
      <w:ins w:id="365" w:author="RAN2#122" w:date="2023-06-13T10:48:00Z">
        <w:r>
          <w:rPr>
            <w:rFonts w:eastAsia="Times New Roman"/>
            <w:highlight w:val="lightGray"/>
          </w:rPr>
          <w:t>a</w:t>
        </w:r>
      </w:ins>
      <w:ins w:id="366" w:author="RAN2#122" w:date="2023-06-07T17:00:00Z">
        <w:r>
          <w:rPr>
            <w:rFonts w:eastAsia="Times New Roman"/>
            <w:highlight w:val="lightGray"/>
          </w:rPr>
          <w:t xml:space="preserve"> reference SCG configuration</w:t>
        </w:r>
      </w:ins>
      <w:ins w:id="367" w:author="RAN2#122" w:date="2023-06-13T10:48:00Z">
        <w:r>
          <w:rPr>
            <w:rFonts w:eastAsia="Times New Roman"/>
            <w:highlight w:val="lightGray"/>
          </w:rPr>
          <w:t xml:space="preserve"> for the candidate SN to generate the candidate PSCell configuration</w:t>
        </w:r>
      </w:ins>
      <w:ins w:id="368" w:author="RAN2#122" w:date="2023-06-07T17:00:00Z">
        <w:r>
          <w:rPr>
            <w:rFonts w:eastAsia="Times New Roman"/>
            <w:highlight w:val="lightGray"/>
          </w:rPr>
          <w:t>.</w:t>
        </w:r>
      </w:ins>
      <w:ins w:id="369"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70" w:author="RAN2#122" w:date="2023-06-08T10:59:00Z">
        <w:r>
          <w:rPr>
            <w:rFonts w:eastAsia="Times New Roman"/>
            <w:highlight w:val="lightGray"/>
          </w:rPr>
          <w:t xml:space="preserve">If </w:t>
        </w:r>
      </w:ins>
      <w:ins w:id="371" w:author="RAN2#122" w:date="2023-06-28T10:02:00Z">
        <w:r>
          <w:rPr>
            <w:rFonts w:hint="eastAsia"/>
            <w:highlight w:val="lightGray"/>
            <w:lang w:eastAsia="zh-CN"/>
          </w:rPr>
          <w:t>subsequent CPAC</w:t>
        </w:r>
      </w:ins>
      <w:ins w:id="372" w:author="RAN2#122" w:date="2023-06-08T10:59:00Z">
        <w:r>
          <w:rPr>
            <w:rFonts w:eastAsia="Times New Roman"/>
            <w:highlight w:val="lightGray"/>
          </w:rPr>
          <w:t xml:space="preserve"> </w:t>
        </w:r>
      </w:ins>
      <w:ins w:id="373" w:author="RAN2#122" w:date="2023-06-28T12:29:00Z">
        <w:r>
          <w:rPr>
            <w:rFonts w:eastAsia="Times New Roman"/>
            <w:highlight w:val="lightGray"/>
          </w:rPr>
          <w:t xml:space="preserve">has been </w:t>
        </w:r>
      </w:ins>
      <w:ins w:id="374" w:author="RAN2#122" w:date="2023-06-08T10:59:00Z">
        <w:r>
          <w:rPr>
            <w:rFonts w:eastAsia="Times New Roman"/>
            <w:highlight w:val="lightGray"/>
          </w:rPr>
          <w:t xml:space="preserve">requested, </w:t>
        </w:r>
      </w:ins>
      <w:ins w:id="375" w:author="RAN2#122" w:date="2023-06-08T10:59:00Z">
        <w:r>
          <w:rPr>
            <w:highlight w:val="lightGray"/>
          </w:rPr>
          <w:t>t</w:t>
        </w:r>
      </w:ins>
      <w:ins w:id="376" w:author="RAN2#122" w:date="2023-06-07T17:01:00Z">
        <w:r>
          <w:rPr>
            <w:highlight w:val="lightGray"/>
          </w:rPr>
          <w:t xml:space="preserve">he candidate SN may </w:t>
        </w:r>
      </w:ins>
      <w:ins w:id="377" w:author="RAN2#122" w:date="2023-06-12T20:18:00Z">
        <w:r>
          <w:rPr>
            <w:highlight w:val="lightGray"/>
          </w:rPr>
          <w:t xml:space="preserve">include </w:t>
        </w:r>
      </w:ins>
      <w:ins w:id="378" w:author="RAN2#122" w:date="2023-06-28T14:57:00Z">
        <w:r>
          <w:rPr>
            <w:highlight w:val="lightGray"/>
          </w:rPr>
          <w:t xml:space="preserve">an </w:t>
        </w:r>
      </w:ins>
      <w:ins w:id="379" w:author="RAN2#122" w:date="2023-06-12T20:18:00Z">
        <w:r>
          <w:rPr>
            <w:highlight w:val="lightGray"/>
          </w:rPr>
          <w:t xml:space="preserve">indication of </w:t>
        </w:r>
      </w:ins>
      <w:ins w:id="380" w:author="RAN2#122" w:date="2023-06-28T14:58:00Z">
        <w:r>
          <w:rPr>
            <w:highlight w:val="lightGray"/>
          </w:rPr>
          <w:t xml:space="preserve">that the provided SCG radio resource configuration is </w:t>
        </w:r>
      </w:ins>
      <w:ins w:id="381" w:author="RAN2#122" w:date="2023-06-28T12:30:00Z">
        <w:r>
          <w:rPr>
            <w:highlight w:val="lightGray"/>
          </w:rPr>
          <w:t xml:space="preserve">a complete </w:t>
        </w:r>
      </w:ins>
      <w:ins w:id="382" w:author="RAN2#122" w:date="2023-06-28T12:34:00Z">
        <w:r>
          <w:rPr>
            <w:highlight w:val="lightGray"/>
          </w:rPr>
          <w:t>or</w:t>
        </w:r>
      </w:ins>
      <w:ins w:id="383" w:author="RAN2#122" w:date="2023-06-28T12:30:00Z">
        <w:r>
          <w:rPr>
            <w:highlight w:val="lightGray"/>
          </w:rPr>
          <w:t xml:space="preserve"> </w:t>
        </w:r>
      </w:ins>
      <w:ins w:id="384" w:author="RAN2#122" w:date="2023-06-12T20:18:00Z">
        <w:r>
          <w:rPr>
            <w:highlight w:val="lightGray"/>
          </w:rPr>
          <w:t>delta RRC configuration</w:t>
        </w:r>
      </w:ins>
      <w:ins w:id="385" w:author="RAN2#122" w:date="2023-06-07T17:01:00Z">
        <w:r>
          <w:rPr>
            <w:highlight w:val="lightGray"/>
          </w:rPr>
          <w:t xml:space="preserve"> with respect to the reference SCG configuration.</w:t>
        </w:r>
      </w:ins>
      <w:ins w:id="386"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7" w:author="RAN2#122" w:date="2023-06-25T15:22:00Z"/>
          <w:rFonts w:eastAsia="Times New Roman"/>
          <w:i/>
          <w:highlight w:val="lightGray"/>
          <w:lang w:eastAsia="zh-CN"/>
        </w:rPr>
      </w:pPr>
      <w:ins w:id="388" w:author="RAN2#122" w:date="2023-06-25T15:22:00Z">
        <w:r>
          <w:rPr>
            <w:rFonts w:hint="eastAsia" w:eastAsia="Times New Roman"/>
            <w:i/>
            <w:highlight w:val="lightGray"/>
            <w:lang w:eastAsia="zh-CN"/>
          </w:rPr>
          <w:t>Editor</w:t>
        </w:r>
      </w:ins>
      <w:ins w:id="389" w:author="RAN2#122" w:date="2023-06-25T15:22:00Z">
        <w:r>
          <w:rPr>
            <w:rFonts w:eastAsia="Times New Roman"/>
            <w:i/>
            <w:highlight w:val="lightGray"/>
            <w:lang w:val="en-US" w:eastAsia="zh-CN"/>
          </w:rPr>
          <w:t>’s</w:t>
        </w:r>
      </w:ins>
      <w:ins w:id="390" w:author="RAN2#122" w:date="2023-06-25T15:22:00Z">
        <w:r>
          <w:rPr>
            <w:rFonts w:hint="eastAsia" w:eastAsia="Times New Roman"/>
            <w:i/>
            <w:highlight w:val="lightGray"/>
            <w:lang w:eastAsia="zh-CN"/>
          </w:rPr>
          <w:t xml:space="preserve"> note: FFS </w:t>
        </w:r>
      </w:ins>
      <w:ins w:id="391" w:author="RAN2#122" w:date="2023-06-25T15:22:00Z">
        <w:r>
          <w:rPr>
            <w:rFonts w:eastAsia="Times New Roman"/>
            <w:i/>
            <w:highlight w:val="lightGray"/>
            <w:lang w:eastAsia="zh-CN"/>
          </w:rPr>
          <w:t xml:space="preserve">which node initially generates the reference configuration in </w:t>
        </w:r>
      </w:ins>
      <w:ins w:id="392" w:author="RAN2#122" w:date="2023-06-28T10:02:00Z">
        <w:r>
          <w:rPr>
            <w:rFonts w:hint="eastAsia" w:eastAsia="Times New Roman"/>
            <w:i/>
            <w:highlight w:val="lightGray"/>
            <w:lang w:eastAsia="zh-CN"/>
          </w:rPr>
          <w:t>subsequent CPAC</w:t>
        </w:r>
      </w:ins>
      <w:ins w:id="393" w:author="RAN2#122" w:date="2023-06-25T15:22:00Z">
        <w:r>
          <w:rPr>
            <w:rFonts w:hint="eastAsia" w:eastAsia="Times New Roman"/>
            <w:i/>
            <w:highlight w:val="lightGray"/>
            <w:lang w:eastAsia="zh-CN"/>
          </w:rPr>
          <w:t>.</w:t>
        </w:r>
      </w:ins>
    </w:p>
    <w:p>
      <w:pPr>
        <w:keepLines/>
        <w:spacing w:line="259" w:lineRule="auto"/>
        <w:ind w:left="1135" w:hanging="851"/>
        <w:rPr>
          <w:ins w:id="394" w:author="RAN2#122" w:date="2023-06-25T15:22:00Z"/>
          <w:rFonts w:eastAsia="Times New Roman"/>
          <w:i/>
          <w:highlight w:val="lightGray"/>
        </w:rPr>
      </w:pPr>
      <w:ins w:id="395" w:author="RAN2#122" w:date="2023-06-25T15:22:00Z">
        <w:r>
          <w:rPr>
            <w:rFonts w:hint="eastAsia" w:eastAsia="Times New Roman"/>
            <w:i/>
            <w:highlight w:val="lightGray"/>
            <w:lang w:eastAsia="zh-CN"/>
          </w:rPr>
          <w:t>Editor</w:t>
        </w:r>
      </w:ins>
      <w:ins w:id="396" w:author="RAN2#122" w:date="2023-06-25T15:22:00Z">
        <w:r>
          <w:rPr>
            <w:rFonts w:eastAsia="Times New Roman"/>
            <w:i/>
            <w:highlight w:val="lightGray"/>
            <w:lang w:val="en-US" w:eastAsia="zh-CN"/>
          </w:rPr>
          <w:t>’s</w:t>
        </w:r>
      </w:ins>
      <w:ins w:id="397" w:author="RAN2#122" w:date="2023-06-25T15:22:00Z">
        <w:r>
          <w:rPr>
            <w:rFonts w:hint="eastAsia" w:eastAsia="Times New Roman"/>
            <w:i/>
            <w:highlight w:val="lightGray"/>
            <w:lang w:eastAsia="zh-CN"/>
          </w:rPr>
          <w:t xml:space="preserve"> note: FFS </w:t>
        </w:r>
      </w:ins>
      <w:ins w:id="398" w:author="RAN2#122" w:date="2023-06-25T15:22:00Z">
        <w:r>
          <w:rPr>
            <w:rFonts w:eastAsia="Times New Roman"/>
            <w:i/>
            <w:highlight w:val="lightGray"/>
            <w:lang w:eastAsia="zh-CN"/>
          </w:rPr>
          <w:t>w</w:t>
        </w:r>
      </w:ins>
      <w:ins w:id="399" w:author="RAN2#122" w:date="2023-06-25T15:22:00Z">
        <w:r>
          <w:rPr>
            <w:rFonts w:hint="eastAsia" w:eastAsia="Times New Roman"/>
            <w:i/>
            <w:highlight w:val="lightGray"/>
            <w:lang w:val="en-US" w:eastAsia="zh-CN"/>
          </w:rPr>
          <w:t>hether the reference SCG configuration is optionally provided to the candidate SN(s)</w:t>
        </w:r>
      </w:ins>
      <w:ins w:id="400"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1" w:author="RAN2#122" w:date="2023-06-07T17:12:00Z">
        <w:r>
          <w:rPr>
            <w:rFonts w:hint="eastAsia" w:eastAsia="Times New Roman"/>
            <w:i/>
            <w:highlight w:val="lightGray"/>
            <w:lang w:eastAsia="zh-CN"/>
          </w:rPr>
          <w:t>Editor</w:t>
        </w:r>
      </w:ins>
      <w:ins w:id="402" w:author="RAN2#122" w:date="2023-06-07T17:12:00Z">
        <w:r>
          <w:rPr>
            <w:rFonts w:eastAsia="Times New Roman"/>
            <w:i/>
            <w:highlight w:val="lightGray"/>
            <w:lang w:val="en-US" w:eastAsia="zh-CN"/>
          </w:rPr>
          <w:t>’s</w:t>
        </w:r>
      </w:ins>
      <w:ins w:id="403" w:author="RAN2#122" w:date="2023-06-07T17:12:00Z">
        <w:r>
          <w:rPr>
            <w:rFonts w:hint="eastAsia" w:eastAsia="Times New Roman"/>
            <w:i/>
            <w:highlight w:val="lightGray"/>
            <w:lang w:eastAsia="zh-CN"/>
          </w:rPr>
          <w:t xml:space="preserve"> note: FFS </w:t>
        </w:r>
      </w:ins>
      <w:ins w:id="404" w:author="RAN2#122" w:date="2023-06-28T14:59:00Z">
        <w:r>
          <w:rPr>
            <w:rFonts w:eastAsia="Times New Roman"/>
            <w:i/>
            <w:highlight w:val="lightGray"/>
            <w:lang w:eastAsia="zh-CN"/>
          </w:rPr>
          <w:t xml:space="preserve">which node(s) and </w:t>
        </w:r>
      </w:ins>
      <w:ins w:id="405" w:author="RAN2#122" w:date="2023-06-25T15:34:00Z">
        <w:r>
          <w:rPr>
            <w:rFonts w:eastAsia="Times New Roman"/>
            <w:i/>
            <w:highlight w:val="lightGray"/>
            <w:lang w:eastAsia="zh-CN"/>
          </w:rPr>
          <w:t xml:space="preserve">how/when to generate execution conditions for subsequent CPC, e.g. when the </w:t>
        </w:r>
      </w:ins>
      <w:ins w:id="406" w:author="RAN2#122" w:date="2023-06-25T15:37:00Z">
        <w:r>
          <w:rPr>
            <w:rFonts w:hint="eastAsia" w:eastAsia="Times New Roman"/>
            <w:i/>
            <w:highlight w:val="lightGray"/>
            <w:lang w:val="en-US" w:eastAsia="zh-CN"/>
          </w:rPr>
          <w:t>determination node</w:t>
        </w:r>
      </w:ins>
      <w:ins w:id="407" w:author="RAN2#122" w:date="2023-06-25T15:34:00Z">
        <w:r>
          <w:rPr>
            <w:rFonts w:eastAsia="Times New Roman"/>
            <w:i/>
            <w:highlight w:val="lightGray"/>
            <w:lang w:eastAsia="zh-CN"/>
          </w:rPr>
          <w:t xml:space="preserve"> decides the candidate PSCells for initial CPC, or after the </w:t>
        </w:r>
      </w:ins>
      <w:ins w:id="408" w:author="RAN2#122" w:date="2023-06-25T15:37:00Z">
        <w:r>
          <w:rPr>
            <w:rFonts w:hint="eastAsia" w:eastAsia="Times New Roman"/>
            <w:i/>
            <w:highlight w:val="lightGray"/>
            <w:lang w:val="en-US" w:eastAsia="zh-CN"/>
          </w:rPr>
          <w:t>determination node</w:t>
        </w:r>
      </w:ins>
      <w:ins w:id="409" w:author="RAN2#122" w:date="2023-06-25T15:34:00Z">
        <w:r>
          <w:rPr>
            <w:rFonts w:eastAsia="Times New Roman"/>
            <w:i/>
            <w:highlight w:val="lightGray"/>
            <w:lang w:eastAsia="zh-CN"/>
          </w:rPr>
          <w:t xml:space="preserve"> knows all candidate PSCells prepared by other candidate SNs</w:t>
        </w:r>
      </w:ins>
      <w:ins w:id="410" w:author="RAN2#122" w:date="2023-06-08T09:58:00Z">
        <w:r>
          <w:rPr>
            <w:rFonts w:eastAsia="Times New Roman"/>
            <w:i/>
            <w:highlight w:val="lightGray"/>
            <w:lang w:eastAsia="zh-CN"/>
          </w:rPr>
          <w:t xml:space="preserve">. FFS </w:t>
        </w:r>
      </w:ins>
      <w:ins w:id="411"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2"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3"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4" w:author="RAN2#122" w:date="2023-06-08T11:00:00Z">
        <w:r>
          <w:rPr>
            <w:highlight w:val="lightGray"/>
            <w:lang w:eastAsia="zh-CN"/>
          </w:rPr>
          <w:t xml:space="preserve"> or </w:t>
        </w:r>
      </w:ins>
      <w:ins w:id="415" w:author="RAN2#122" w:date="2023-06-14T20:13:00Z">
        <w:r>
          <w:rPr>
            <w:highlight w:val="lightGray"/>
            <w:lang w:eastAsia="zh-CN"/>
          </w:rPr>
          <w:t xml:space="preserve">the </w:t>
        </w:r>
      </w:ins>
      <w:ins w:id="416" w:author="RAN2#122" w:date="2023-06-28T10:02:00Z">
        <w:r>
          <w:rPr>
            <w:rFonts w:hint="eastAsia"/>
            <w:highlight w:val="lightGray"/>
            <w:lang w:eastAsia="zh-CN"/>
          </w:rPr>
          <w:t>subsequent CPAC</w:t>
        </w:r>
      </w:ins>
      <w:ins w:id="417"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8" w:author="RAN2#122" w:date="2023-06-13T10:49:00Z">
        <w:r>
          <w:rPr>
            <w:highlight w:val="lightGray"/>
            <w:lang w:eastAsia="zh-CN"/>
          </w:rPr>
          <w:t xml:space="preserve"> In </w:t>
        </w:r>
      </w:ins>
      <w:ins w:id="419" w:author="RAN2#122" w:date="2023-06-28T10:02:00Z">
        <w:r>
          <w:rPr>
            <w:rFonts w:hint="eastAsia"/>
            <w:highlight w:val="lightGray"/>
            <w:lang w:eastAsia="zh-CN"/>
          </w:rPr>
          <w:t>subsequent CPAC</w:t>
        </w:r>
      </w:ins>
      <w:ins w:id="420" w:author="RAN2#122" w:date="2023-06-13T10:49:00Z">
        <w:r>
          <w:rPr>
            <w:highlight w:val="lightGray"/>
            <w:lang w:eastAsia="zh-CN"/>
          </w:rPr>
          <w:t xml:space="preserve">, the </w:t>
        </w:r>
      </w:ins>
      <w:ins w:id="421" w:author="RAN2#122" w:date="2023-06-13T10:49:00Z">
        <w:r>
          <w:rPr>
            <w:i/>
            <w:highlight w:val="lightGray"/>
            <w:lang w:eastAsia="zh-CN"/>
          </w:rPr>
          <w:t>RRCReconfiguration</w:t>
        </w:r>
      </w:ins>
      <w:ins w:id="422" w:author="RAN2#122" w:date="2023-06-13T10:49:00Z">
        <w:r>
          <w:rPr>
            <w:highlight w:val="lightGray"/>
            <w:lang w:eastAsia="zh-CN"/>
          </w:rPr>
          <w:t xml:space="preserve"> message</w:t>
        </w:r>
      </w:ins>
      <w:ins w:id="423" w:author="RAN2#122" w:date="2023-06-28T14:59:00Z">
        <w:r>
          <w:rPr>
            <w:highlight w:val="lightGray"/>
            <w:lang w:eastAsia="zh-CN"/>
          </w:rPr>
          <w:t xml:space="preserve"> may</w:t>
        </w:r>
      </w:ins>
      <w:ins w:id="424" w:author="RAN2#122" w:date="2023-06-13T10:49:00Z">
        <w:r>
          <w:rPr>
            <w:i/>
            <w:highlight w:val="lightGray"/>
            <w:lang w:eastAsia="zh-CN"/>
          </w:rPr>
          <w:t xml:space="preserve"> </w:t>
        </w:r>
      </w:ins>
      <w:ins w:id="425" w:author="RAN2#122" w:date="2023-06-13T10:49:00Z">
        <w:r>
          <w:rPr>
            <w:highlight w:val="lightGray"/>
            <w:lang w:eastAsia="zh-CN"/>
          </w:rPr>
          <w:t>also include a reference SCG configuration.</w:t>
        </w:r>
      </w:ins>
    </w:p>
    <w:p>
      <w:pPr>
        <w:keepLines/>
        <w:spacing w:line="259" w:lineRule="auto"/>
        <w:ind w:left="1135" w:hanging="851"/>
        <w:rPr>
          <w:ins w:id="426" w:author="RAN2#122" w:date="2023-06-07T17:18:00Z"/>
          <w:rFonts w:eastAsia="Times New Roman"/>
          <w:i/>
          <w:highlight w:val="lightGray"/>
          <w:lang w:eastAsia="zh-CN"/>
        </w:rPr>
      </w:pPr>
      <w:ins w:id="427" w:author="RAN2#122" w:date="2023-06-07T17:18:00Z">
        <w:r>
          <w:rPr>
            <w:rFonts w:eastAsia="Times New Roman"/>
            <w:i/>
            <w:highlight w:val="lightGray"/>
            <w:lang w:eastAsia="zh-CN"/>
          </w:rPr>
          <w:t>Editor’s note: FFS if the reference configuration is optional</w:t>
        </w:r>
      </w:ins>
      <w:ins w:id="428" w:author="RAN2#122" w:date="2023-06-08T11:01:00Z">
        <w:r>
          <w:rPr>
            <w:rFonts w:eastAsia="Times New Roman"/>
            <w:i/>
            <w:highlight w:val="lightGray"/>
            <w:lang w:eastAsia="zh-CN"/>
          </w:rPr>
          <w:t xml:space="preserve"> in </w:t>
        </w:r>
      </w:ins>
      <w:ins w:id="429" w:author="RAN2#122" w:date="2023-06-28T10:02:00Z">
        <w:r>
          <w:rPr>
            <w:rFonts w:hint="eastAsia" w:eastAsia="Times New Roman"/>
            <w:i/>
            <w:highlight w:val="lightGray"/>
            <w:lang w:eastAsia="zh-CN"/>
          </w:rPr>
          <w:t>subsequent CPAC</w:t>
        </w:r>
      </w:ins>
      <w:ins w:id="430" w:author="RAN2#122" w:date="2023-06-07T17:18:00Z">
        <w:r>
          <w:rPr>
            <w:rFonts w:eastAsia="Times New Roman"/>
            <w:i/>
            <w:highlight w:val="lightGray"/>
            <w:lang w:eastAsia="zh-CN"/>
          </w:rPr>
          <w:t>. FFS whether MCG configuration is included in the reference configuration.</w:t>
        </w:r>
      </w:ins>
      <w:ins w:id="431"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2" w:author="RAN2#122" w:date="2023-06-07T17:18:00Z">
        <w:r>
          <w:rPr>
            <w:rFonts w:hint="eastAsia" w:eastAsia="Times New Roman"/>
            <w:i/>
            <w:highlight w:val="lightGray"/>
            <w:lang w:eastAsia="zh-CN"/>
          </w:rPr>
          <w:t>E</w:t>
        </w:r>
      </w:ins>
      <w:ins w:id="433" w:author="RAN2#122" w:date="2023-06-07T17:18:00Z">
        <w:r>
          <w:rPr>
            <w:rFonts w:eastAsia="Times New Roman"/>
            <w:i/>
            <w:highlight w:val="lightGray"/>
            <w:lang w:eastAsia="zh-CN"/>
          </w:rPr>
          <w:t>ditor’s note: FFS whether the MCG configuration associated with the SCG configuration of a candidate PSCell is included</w:t>
        </w:r>
      </w:ins>
      <w:ins w:id="434" w:author="RAN2#122" w:date="2023-06-08T11:01:00Z">
        <w:r>
          <w:rPr>
            <w:rFonts w:eastAsia="Times New Roman"/>
            <w:i/>
            <w:highlight w:val="lightGray"/>
            <w:lang w:eastAsia="zh-CN"/>
          </w:rPr>
          <w:t xml:space="preserve"> in </w:t>
        </w:r>
      </w:ins>
      <w:ins w:id="435" w:author="RAN2#122" w:date="2023-06-28T10:02:00Z">
        <w:r>
          <w:rPr>
            <w:rFonts w:hint="eastAsia" w:eastAsia="Times New Roman"/>
            <w:i/>
            <w:highlight w:val="lightGray"/>
            <w:lang w:eastAsia="zh-CN"/>
          </w:rPr>
          <w:t>subsequent CPAC</w:t>
        </w:r>
      </w:ins>
      <w:ins w:id="436" w:author="RAN2#122" w:date="2023-06-27T09:56:00Z">
        <w:r>
          <w:rPr>
            <w:rFonts w:hint="eastAsia" w:eastAsia="Times New Roman"/>
            <w:i/>
            <w:highlight w:val="lightGray"/>
            <w:lang w:val="en-US" w:eastAsia="zh-CN"/>
          </w:rPr>
          <w:t xml:space="preserve"> configuration</w:t>
        </w:r>
      </w:ins>
      <w:ins w:id="437"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8" w:author="RAN2#122" w:date="2023-06-14T20:07:00Z">
        <w:r>
          <w:rPr>
            <w:highlight w:val="lightGray"/>
            <w:lang w:eastAsia="zh-CN"/>
          </w:rPr>
          <w:t xml:space="preserve"> or </w:t>
        </w:r>
      </w:ins>
      <w:ins w:id="439" w:author="RAN2#122" w:date="2023-06-14T20:08:00Z">
        <w:r>
          <w:rPr>
            <w:highlight w:val="lightGray"/>
            <w:lang w:eastAsia="zh-CN"/>
          </w:rPr>
          <w:t xml:space="preserve">the </w:t>
        </w:r>
      </w:ins>
      <w:ins w:id="440" w:author="RAN2#122" w:date="2023-06-28T10:02:00Z">
        <w:r>
          <w:rPr>
            <w:rFonts w:hint="eastAsia"/>
            <w:highlight w:val="lightGray"/>
            <w:lang w:eastAsia="zh-CN"/>
          </w:rPr>
          <w:t>subsequent CPAC</w:t>
        </w:r>
      </w:ins>
      <w:ins w:id="441"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2"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3" w:author="RAN2#122" w:date="2023-06-14T20:08:00Z">
        <w:r>
          <w:rPr>
            <w:highlight w:val="lightGray"/>
          </w:rPr>
          <w:t xml:space="preserve">or the </w:t>
        </w:r>
      </w:ins>
      <w:ins w:id="444" w:author="RAN2#122" w:date="2023-06-28T10:02:00Z">
        <w:r>
          <w:rPr>
            <w:rFonts w:hint="eastAsia"/>
            <w:highlight w:val="lightGray"/>
            <w:lang w:eastAsia="zh-CN"/>
          </w:rPr>
          <w:t>subsequent CPAC</w:t>
        </w:r>
      </w:ins>
      <w:ins w:id="445"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6" w:author="RAN2#122" w:date="2023-06-07T17:20:00Z">
        <w:r>
          <w:rPr>
            <w:rFonts w:eastAsia="Times New Roman"/>
          </w:rPr>
          <w:t xml:space="preserve"> </w:t>
        </w:r>
      </w:ins>
      <w:ins w:id="447" w:author="RAN2#122" w:date="2023-06-07T17:20:00Z">
        <w:r>
          <w:rPr>
            <w:rFonts w:eastAsia="Times New Roman"/>
            <w:highlight w:val="lightGray"/>
          </w:rPr>
          <w:t xml:space="preserve">In </w:t>
        </w:r>
      </w:ins>
      <w:ins w:id="448" w:author="RAN2#122" w:date="2023-06-28T10:02:00Z">
        <w:r>
          <w:rPr>
            <w:rFonts w:hint="eastAsia"/>
            <w:highlight w:val="lightGray"/>
            <w:lang w:eastAsia="zh-CN"/>
          </w:rPr>
          <w:t>subsequent CPAC</w:t>
        </w:r>
      </w:ins>
      <w:ins w:id="449" w:author="RAN2#122" w:date="2023-06-07T17:20:00Z">
        <w:r>
          <w:rPr>
            <w:rFonts w:eastAsia="Times New Roman"/>
            <w:highlight w:val="lightGray"/>
          </w:rPr>
          <w:t xml:space="preserve">, </w:t>
        </w:r>
      </w:ins>
      <w:ins w:id="450" w:author="RAN2#122" w:date="2023-06-07T17:20:00Z">
        <w:r>
          <w:rPr>
            <w:highlight w:val="lightGray"/>
          </w:rPr>
          <w:t xml:space="preserve">the UE keeps </w:t>
        </w:r>
      </w:ins>
      <w:ins w:id="451" w:author="RAN2#122" w:date="2023-06-12T20:21:00Z">
        <w:r>
          <w:rPr>
            <w:highlight w:val="lightGray"/>
          </w:rPr>
          <w:t>configured</w:t>
        </w:r>
      </w:ins>
      <w:ins w:id="452" w:author="RAN2#122" w:date="2023-06-07T17:20:00Z">
        <w:r>
          <w:rPr>
            <w:highlight w:val="lightGray"/>
          </w:rPr>
          <w:t xml:space="preserve"> candidate PSCell configurations and evaluat</w:t>
        </w:r>
      </w:ins>
      <w:ins w:id="453" w:author="RAN2#122" w:date="2023-06-28T10:25:00Z">
        <w:r>
          <w:rPr>
            <w:rFonts w:hint="eastAsia"/>
            <w:highlight w:val="lightGray"/>
            <w:lang w:val="en-US" w:eastAsia="zh-CN"/>
          </w:rPr>
          <w:t>es</w:t>
        </w:r>
      </w:ins>
      <w:ins w:id="454" w:author="RAN2#122" w:date="2023-06-07T17:20:00Z">
        <w:r>
          <w:rPr>
            <w:highlight w:val="lightGray"/>
          </w:rPr>
          <w:t xml:space="preserve"> the execution conditions of other candidate PSCells</w:t>
        </w:r>
      </w:ins>
      <w:ins w:id="455" w:author="RAN2#122" w:date="2023-06-08T11:02:00Z">
        <w:r>
          <w:rPr>
            <w:highlight w:val="lightGray"/>
          </w:rPr>
          <w:t xml:space="preserve"> for </w:t>
        </w:r>
      </w:ins>
      <w:ins w:id="456" w:author="RAN2#122" w:date="2023-06-28T10:02:00Z">
        <w:r>
          <w:rPr>
            <w:rFonts w:hint="eastAsia"/>
            <w:highlight w:val="lightGray"/>
            <w:lang w:val="en-US" w:eastAsia="zh-CN"/>
          </w:rPr>
          <w:t>subsequent CPAC</w:t>
        </w:r>
      </w:ins>
      <w:ins w:id="457" w:author="RAN2#122" w:date="2023-06-07T17:20:00Z">
        <w:r>
          <w:rPr>
            <w:highlight w:val="lightGray"/>
          </w:rPr>
          <w:t>.</w:t>
        </w:r>
      </w:ins>
    </w:p>
    <w:p>
      <w:pPr>
        <w:keepLines/>
        <w:spacing w:line="259" w:lineRule="auto"/>
        <w:ind w:left="1135" w:hanging="851"/>
        <w:rPr>
          <w:rFonts w:eastAsia="Times New Roman"/>
          <w:i/>
          <w:lang w:val="en-US" w:eastAsia="zh-CN"/>
        </w:rPr>
      </w:pPr>
      <w:ins w:id="458" w:author="RAN2#122" w:date="2023-06-15T10:10:00Z">
        <w:r>
          <w:rPr>
            <w:rFonts w:eastAsia="Times New Roman"/>
            <w:i/>
            <w:highlight w:val="lightGray"/>
          </w:rPr>
          <w:t xml:space="preserve">Editor’s note: FFS whether to support the coexistence of legacy CPA/CPC and </w:t>
        </w:r>
      </w:ins>
      <w:ins w:id="459" w:author="RAN2#122" w:date="2023-06-28T10:02:00Z">
        <w:r>
          <w:rPr>
            <w:rFonts w:hint="eastAsia"/>
            <w:i/>
            <w:highlight w:val="lightGray"/>
            <w:lang w:eastAsia="zh-CN"/>
          </w:rPr>
          <w:t>subsequent CPAC</w:t>
        </w:r>
      </w:ins>
      <w:ins w:id="460" w:author="RAN2#122" w:date="2023-06-28T14:59:00Z">
        <w:r>
          <w:rPr>
            <w:i/>
            <w:highlight w:val="lightGray"/>
            <w:lang w:eastAsia="zh-CN"/>
          </w:rPr>
          <w:t>,</w:t>
        </w:r>
      </w:ins>
      <w:ins w:id="461" w:author="RAN2#122" w:date="2023-06-28T15:01:00Z">
        <w:r>
          <w:rPr>
            <w:i/>
            <w:highlight w:val="lightGray"/>
            <w:lang w:eastAsia="zh-CN"/>
          </w:rPr>
          <w:t xml:space="preserve"> i.e. there are some candidates for subsequent CPAC but others for legacy CPA/CPC</w:t>
        </w:r>
      </w:ins>
      <w:ins w:id="462" w:author="RAN2#122" w:date="2023-06-15T10:10:00Z">
        <w:r>
          <w:rPr>
            <w:rFonts w:eastAsia="Times New Roman"/>
            <w:i/>
            <w:highlight w:val="lightGray"/>
          </w:rPr>
          <w:t>.</w:t>
        </w:r>
      </w:ins>
    </w:p>
    <w:p>
      <w:pPr>
        <w:spacing w:line="259" w:lineRule="auto"/>
        <w:ind w:left="568" w:hanging="284"/>
        <w:rPr>
          <w:ins w:id="463" w:author="RAN2#122" w:date="2023-06-09T10:18:00Z"/>
          <w:lang w:val="en-US" w:eastAsia="zh-CN"/>
        </w:rPr>
      </w:pPr>
      <w:r>
        <w:rPr>
          <w:lang w:eastAsia="zh-CN"/>
        </w:rPr>
        <w:t>6a-6c.</w:t>
      </w:r>
      <w:r>
        <w:rPr>
          <w:lang w:eastAsia="zh-CN"/>
        </w:rPr>
        <w:tab/>
      </w:r>
      <w:ins w:id="464" w:author="Author" w:date="2023-09-27T20:13:57Z">
        <w:bookmarkStart w:id="68" w:name="OLE_LINK6"/>
        <w:bookmarkStart w:id="69" w:name="OLE_LINK7"/>
        <w:r>
          <w:rPr>
            <w:rFonts w:hint="eastAsia"/>
            <w:lang w:val="en-US" w:eastAsia="zh-CN"/>
          </w:rPr>
          <w:t>If the source SN was not configured as a candidate SN, t</w:t>
        </w:r>
        <w:bookmarkEnd w:id="68"/>
      </w:ins>
      <w:del w:id="465" w:author="Author" w:date="2023-09-27T20:14:03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66" w:author="Author" w:date="2023-09-27T20:14:10Z">
        <w:bookmarkStart w:id="70" w:name="OLE_LINK8"/>
        <w:bookmarkStart w:id="71" w:name="OLE_LINK5"/>
        <w:r>
          <w:rPr>
            <w:rFonts w:hint="eastAsia"/>
            <w:lang w:val="en-US" w:eastAsia="zh-CN"/>
          </w:rPr>
          <w:t xml:space="preserve"> If the source SN was configured as a candidate SN, the MN informs the source SN of the CPC execution, </w:t>
        </w:r>
      </w:ins>
      <w:ins w:id="467" w:author="Author" w:date="2023-09-27T20:14:10Z">
        <w:r>
          <w:rPr>
            <w:color w:val="FF0000"/>
            <w:lang w:val="en-US" w:eastAsia="zh-CN"/>
          </w:rPr>
          <w:t>FFS which procedure to use</w:t>
        </w:r>
      </w:ins>
      <w:ins w:id="468" w:author="Author" w:date="2023-09-27T20:14:10Z">
        <w:r>
          <w:rPr>
            <w:rFonts w:hint="eastAsia"/>
            <w:lang w:val="en-US" w:eastAsia="zh-CN"/>
          </w:rPr>
          <w:t>.</w:t>
        </w:r>
        <w:bookmarkEnd w:id="69"/>
        <w:bookmarkEnd w:id="70"/>
        <w:bookmarkEnd w:id="71"/>
      </w:ins>
    </w:p>
    <w:p>
      <w:pPr>
        <w:keepLines/>
        <w:spacing w:line="259" w:lineRule="auto"/>
        <w:ind w:left="1135" w:hanging="851"/>
        <w:rPr>
          <w:rFonts w:eastAsia="Times New Roman"/>
          <w:i/>
          <w:lang w:eastAsia="zh-CN"/>
        </w:rPr>
      </w:pPr>
      <w:ins w:id="469" w:author="RAN2#122" w:date="2023-06-09T10:18:00Z">
        <w:r>
          <w:rPr>
            <w:rFonts w:hint="eastAsia" w:eastAsia="Times New Roman"/>
            <w:i/>
            <w:highlight w:val="lightGray"/>
            <w:lang w:eastAsia="zh-CN"/>
          </w:rPr>
          <w:t>E</w:t>
        </w:r>
      </w:ins>
      <w:ins w:id="470" w:author="RAN2#122" w:date="2023-06-09T10:18:00Z">
        <w:r>
          <w:rPr>
            <w:rFonts w:eastAsia="Times New Roman"/>
            <w:i/>
            <w:highlight w:val="lightGray"/>
            <w:lang w:eastAsia="zh-CN"/>
          </w:rPr>
          <w:t>ditor’s note: FFS. It’s up to RAN3 how to notify</w:t>
        </w:r>
      </w:ins>
      <w:ins w:id="471" w:author="RAN2#122" w:date="2023-06-28T10:30:00Z">
        <w:r>
          <w:rPr>
            <w:rFonts w:hint="eastAsia" w:eastAsia="Times New Roman"/>
            <w:i/>
            <w:highlight w:val="lightGray"/>
            <w:lang w:val="en-US" w:eastAsia="zh-CN"/>
          </w:rPr>
          <w:t xml:space="preserve"> or release</w:t>
        </w:r>
      </w:ins>
      <w:ins w:id="472" w:author="RAN2#122" w:date="2023-06-09T10:18:00Z">
        <w:r>
          <w:rPr>
            <w:rFonts w:eastAsia="Times New Roman"/>
            <w:i/>
            <w:highlight w:val="lightGray"/>
            <w:lang w:eastAsia="zh-CN"/>
          </w:rPr>
          <w:t xml:space="preserve"> the source SN</w:t>
        </w:r>
      </w:ins>
      <w:ins w:id="473" w:author="RAN2#122" w:date="2023-06-09T10:19:00Z">
        <w:r>
          <w:rPr>
            <w:rFonts w:eastAsia="Times New Roman"/>
            <w:i/>
            <w:highlight w:val="lightGray"/>
            <w:lang w:eastAsia="zh-CN"/>
          </w:rPr>
          <w:t xml:space="preserve"> in </w:t>
        </w:r>
      </w:ins>
      <w:ins w:id="474" w:author="RAN2#122" w:date="2023-06-28T10:02:00Z">
        <w:r>
          <w:rPr>
            <w:rFonts w:hint="eastAsia" w:eastAsia="Times New Roman"/>
            <w:i/>
            <w:highlight w:val="lightGray"/>
            <w:lang w:eastAsia="zh-CN"/>
          </w:rPr>
          <w:t>subsequent CPAC</w:t>
        </w:r>
      </w:ins>
      <w:ins w:id="475" w:author="RAN2#122" w:date="2023-06-09T10:19:00Z">
        <w:r>
          <w:rPr>
            <w:rFonts w:eastAsia="Times New Roman"/>
            <w:i/>
            <w:highlight w:val="lightGray"/>
            <w:lang w:eastAsia="zh-CN"/>
          </w:rPr>
          <w:t>, e.g. when t</w:t>
        </w:r>
      </w:ins>
      <w:ins w:id="476" w:author="RAN2#122" w:date="2023-06-09T10:20:00Z">
        <w:r>
          <w:rPr>
            <w:rFonts w:eastAsia="Times New Roman"/>
            <w:i/>
            <w:highlight w:val="lightGray"/>
            <w:lang w:eastAsia="zh-CN"/>
          </w:rPr>
          <w:t xml:space="preserve">he source SN is </w:t>
        </w:r>
      </w:ins>
      <w:ins w:id="477" w:author="RAN2#122" w:date="2023-06-28T10:31:00Z">
        <w:r>
          <w:rPr>
            <w:rFonts w:hint="eastAsia" w:eastAsia="Times New Roman"/>
            <w:i/>
            <w:highlight w:val="lightGray"/>
            <w:lang w:val="en-US" w:eastAsia="zh-CN"/>
          </w:rPr>
          <w:t xml:space="preserve">(not) </w:t>
        </w:r>
      </w:ins>
      <w:ins w:id="478" w:author="RAN2#122" w:date="2023-06-09T10:20:00Z">
        <w:r>
          <w:rPr>
            <w:rFonts w:eastAsia="Times New Roman"/>
            <w:i/>
            <w:highlight w:val="lightGray"/>
            <w:lang w:eastAsia="zh-CN"/>
          </w:rPr>
          <w:t xml:space="preserve">configured as a candidate SN for </w:t>
        </w:r>
      </w:ins>
      <w:ins w:id="479" w:author="RAN2#122" w:date="2023-06-28T10:02:00Z">
        <w:r>
          <w:rPr>
            <w:rFonts w:hint="eastAsia" w:eastAsia="Times New Roman"/>
            <w:i/>
            <w:highlight w:val="lightGray"/>
            <w:lang w:val="en-US" w:eastAsia="zh-CN"/>
          </w:rPr>
          <w:t>subsequent CPAC</w:t>
        </w:r>
      </w:ins>
      <w:ins w:id="480" w:author="RAN2#122" w:date="2023-06-09T10:18:00Z">
        <w:r>
          <w:rPr>
            <w:rFonts w:eastAsia="Times New Roman"/>
            <w:i/>
            <w:highlight w:val="lightGray"/>
            <w:lang w:eastAsia="zh-CN"/>
          </w:rPr>
          <w:t>.</w:t>
        </w:r>
      </w:ins>
    </w:p>
    <w:p>
      <w:pPr>
        <w:spacing w:line="259" w:lineRule="auto"/>
        <w:ind w:left="568" w:hanging="284"/>
        <w:rPr>
          <w:ins w:id="481"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482" w:author="RAN2#122" w:date="2023-06-08T11:04:00Z"/>
          <w:rFonts w:eastAsia="Times New Roman"/>
          <w:i/>
          <w:highlight w:val="lightGray"/>
          <w:lang w:eastAsia="zh-CN"/>
        </w:rPr>
      </w:pPr>
      <w:ins w:id="483" w:author="RAN2#122" w:date="2023-06-08T11:04:00Z">
        <w:r>
          <w:rPr>
            <w:rFonts w:hint="eastAsia" w:eastAsia="Times New Roman"/>
            <w:i/>
            <w:highlight w:val="lightGray"/>
            <w:lang w:eastAsia="zh-CN"/>
          </w:rPr>
          <w:t>E</w:t>
        </w:r>
      </w:ins>
      <w:ins w:id="484" w:author="RAN2#122" w:date="2023-06-08T11:04:00Z">
        <w:r>
          <w:rPr>
            <w:rFonts w:eastAsia="Times New Roman"/>
            <w:i/>
            <w:highlight w:val="lightGray"/>
            <w:lang w:eastAsia="zh-CN"/>
          </w:rPr>
          <w:t xml:space="preserve">ditor’s note: FFS. It’s up to RAN3 how to notify the selected target SN in </w:t>
        </w:r>
      </w:ins>
      <w:ins w:id="485" w:author="RAN2#122" w:date="2023-06-28T10:02:00Z">
        <w:r>
          <w:rPr>
            <w:rFonts w:hint="eastAsia" w:eastAsia="Times New Roman"/>
            <w:i/>
            <w:highlight w:val="lightGray"/>
            <w:lang w:eastAsia="zh-CN"/>
          </w:rPr>
          <w:t>subsequent CPAC</w:t>
        </w:r>
      </w:ins>
      <w:ins w:id="486" w:author="RAN2#122" w:date="2023-06-08T11:04:00Z">
        <w:r>
          <w:rPr>
            <w:rFonts w:eastAsia="Times New Roman"/>
            <w:i/>
            <w:highlight w:val="lightGray"/>
            <w:lang w:eastAsia="zh-CN"/>
          </w:rPr>
          <w:t>.</w:t>
        </w:r>
      </w:ins>
    </w:p>
    <w:p>
      <w:pPr>
        <w:keepLines/>
        <w:spacing w:line="259" w:lineRule="auto"/>
        <w:ind w:left="1135" w:hanging="851"/>
        <w:rPr>
          <w:i/>
          <w:lang w:eastAsia="zh-CN"/>
        </w:rPr>
      </w:pPr>
      <w:ins w:id="487" w:author="RAN2#122" w:date="2023-06-08T11:04:00Z">
        <w:r>
          <w:rPr>
            <w:rFonts w:hint="eastAsia" w:eastAsia="Times New Roman"/>
            <w:i/>
            <w:highlight w:val="lightGray"/>
            <w:lang w:eastAsia="zh-CN"/>
          </w:rPr>
          <w:t>E</w:t>
        </w:r>
      </w:ins>
      <w:ins w:id="488" w:author="RAN2#122" w:date="2023-06-08T11:04:00Z">
        <w:r>
          <w:rPr>
            <w:rFonts w:eastAsia="Times New Roman"/>
            <w:i/>
            <w:highlight w:val="lightGray"/>
            <w:lang w:eastAsia="zh-CN"/>
          </w:rPr>
          <w:t xml:space="preserve">ditor’s note: FFS. It’s up to RAN3 whether/how to inform other candidate SN(s) in </w:t>
        </w:r>
      </w:ins>
      <w:ins w:id="489" w:author="RAN2#122" w:date="2023-06-28T10:02:00Z">
        <w:r>
          <w:rPr>
            <w:rFonts w:hint="eastAsia" w:eastAsia="Times New Roman"/>
            <w:i/>
            <w:highlight w:val="lightGray"/>
            <w:lang w:eastAsia="zh-CN"/>
          </w:rPr>
          <w:t>subsequent CPAC</w:t>
        </w:r>
      </w:ins>
      <w:ins w:id="490"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491"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492" w:author="RAN2#122" w:date="2023-06-25T15:30:00Z"/>
          <w:rFonts w:eastAsia="Helvetica 45 Light"/>
        </w:rPr>
      </w:pPr>
      <w:ins w:id="493" w:author="RAN2#122" w:date="2023-06-12T20:22:00Z">
        <w:r>
          <w:rPr>
            <w:rFonts w:eastAsia="Helvetica 45 Light"/>
            <w:highlight w:val="lightGray"/>
          </w:rPr>
          <w:t>NOTE X:</w:t>
        </w:r>
      </w:ins>
      <w:ins w:id="494" w:author="RAN2#122" w:date="2023-06-12T20:22:00Z">
        <w:r>
          <w:rPr>
            <w:rFonts w:eastAsia="Helvetica 45 Light"/>
            <w:highlight w:val="lightGray"/>
          </w:rPr>
          <w:tab/>
        </w:r>
      </w:ins>
      <w:ins w:id="495" w:author="RAN2#122" w:date="2023-06-12T20:22:00Z">
        <w:r>
          <w:rPr>
            <w:rFonts w:hint="eastAsia" w:eastAsia="Helvetica 45 Light"/>
            <w:highlight w:val="lightGray"/>
          </w:rPr>
          <w:t>I</w:t>
        </w:r>
      </w:ins>
      <w:ins w:id="496" w:author="RAN2#122" w:date="2023-06-12T20:22:00Z">
        <w:r>
          <w:rPr>
            <w:rFonts w:eastAsia="Helvetica 45 Light"/>
            <w:highlight w:val="lightGray"/>
          </w:rPr>
          <w:t xml:space="preserve">n </w:t>
        </w:r>
      </w:ins>
      <w:ins w:id="497" w:author="RAN2#122" w:date="2023-06-28T10:02:00Z">
        <w:r>
          <w:rPr>
            <w:rFonts w:hint="eastAsia"/>
            <w:highlight w:val="lightGray"/>
            <w:lang w:val="en-US" w:eastAsia="zh-CN"/>
          </w:rPr>
          <w:t>subsequent CPAC</w:t>
        </w:r>
      </w:ins>
      <w:ins w:id="498" w:author="RAN2#122" w:date="2023-06-12T20:22:00Z">
        <w:r>
          <w:rPr>
            <w:rFonts w:eastAsia="Helvetica 45 Light"/>
            <w:highlight w:val="lightGray"/>
          </w:rPr>
          <w:t>, if the execution condition of one candidate PSCell is satisfied, the UE executes steps 5-</w:t>
        </w:r>
      </w:ins>
      <w:ins w:id="499" w:author="RAN2#122" w:date="2023-06-12T20:23:00Z">
        <w:r>
          <w:rPr>
            <w:rFonts w:eastAsia="Helvetica 45 Light"/>
            <w:highlight w:val="lightGray"/>
          </w:rPr>
          <w:t>16</w:t>
        </w:r>
      </w:ins>
      <w:ins w:id="500" w:author="RAN2#122" w:date="2023-06-12T20:22:00Z">
        <w:r>
          <w:rPr>
            <w:rFonts w:eastAsia="Helvetica 45 Light"/>
            <w:highlight w:val="lightGray"/>
          </w:rPr>
          <w:t xml:space="preserve">, </w:t>
        </w:r>
      </w:ins>
      <w:ins w:id="501" w:author="RAN2#122" w:date="2023-06-13T10:51:00Z">
        <w:r>
          <w:rPr>
            <w:rFonts w:eastAsia="Helvetica 45 Light"/>
            <w:highlight w:val="lightGray"/>
          </w:rPr>
          <w:t xml:space="preserve">e.g. </w:t>
        </w:r>
      </w:ins>
      <w:ins w:id="502" w:author="RAN2#122" w:date="2023-06-12T20:22:00Z">
        <w:r>
          <w:rPr>
            <w:rFonts w:eastAsia="Helvetica 45 Light"/>
            <w:highlight w:val="lightGray"/>
          </w:rPr>
          <w:t xml:space="preserve">based on the configuration provided in step </w:t>
        </w:r>
      </w:ins>
      <w:ins w:id="503" w:author="RAN2#122" w:date="2023-06-12T20:23:00Z">
        <w:r>
          <w:rPr>
            <w:rFonts w:eastAsia="Helvetica 45 Light"/>
            <w:highlight w:val="lightGray"/>
          </w:rPr>
          <w:t>3</w:t>
        </w:r>
      </w:ins>
      <w:ins w:id="504"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05" w:author="RAN2#122" w:date="2023-06-07T17:22:00Z">
        <w:r>
          <w:rPr>
            <w:highlight w:val="lightGray"/>
            <w:lang w:eastAsia="zh-CN"/>
          </w:rPr>
          <w:t xml:space="preserve"> or </w:t>
        </w:r>
      </w:ins>
      <w:ins w:id="506" w:author="RAN2#122" w:date="2023-06-08T11:05:00Z">
        <w:r>
          <w:rPr>
            <w:highlight w:val="lightGray"/>
            <w:lang w:eastAsia="zh-CN"/>
          </w:rPr>
          <w:t xml:space="preserve">inter-SN </w:t>
        </w:r>
      </w:ins>
      <w:ins w:id="507" w:author="RAN2#122" w:date="2023-06-28T10:02:00Z">
        <w:r>
          <w:rPr>
            <w:rFonts w:hint="eastAsia"/>
            <w:highlight w:val="lightGray"/>
            <w:lang w:eastAsia="zh-CN"/>
          </w:rPr>
          <w:t>subsequent CPAC</w:t>
        </w:r>
      </w:ins>
      <w:r>
        <w:rPr>
          <w:lang w:eastAsia="zh-CN"/>
        </w:rPr>
        <w:t xml:space="preserve"> configuration and inter-SN CPC</w:t>
      </w:r>
      <w:ins w:id="508" w:author="RAN2#122" w:date="2023-06-07T17:22:00Z">
        <w:r>
          <w:rPr>
            <w:highlight w:val="lightGray"/>
            <w:lang w:eastAsia="zh-CN"/>
          </w:rPr>
          <w:t xml:space="preserve"> or </w:t>
        </w:r>
      </w:ins>
      <w:ins w:id="509" w:author="RAN2#122" w:date="2023-06-08T11:05:00Z">
        <w:r>
          <w:rPr>
            <w:highlight w:val="lightGray"/>
            <w:lang w:eastAsia="zh-CN"/>
          </w:rPr>
          <w:t xml:space="preserve">inter-SN </w:t>
        </w:r>
      </w:ins>
      <w:ins w:id="510"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11" w:author="RAN2#122" w:date="2023-06-14T19:54:00Z">
        <w:r>
          <w:rPr>
            <w:highlight w:val="lightGray"/>
          </w:rPr>
          <w:t xml:space="preserve">or inter-SN </w:t>
        </w:r>
      </w:ins>
      <w:ins w:id="512" w:author="RAN2#122" w:date="2023-06-28T10:02:00Z">
        <w:r>
          <w:rPr>
            <w:rFonts w:hint="eastAsia"/>
            <w:highlight w:val="lightGray"/>
            <w:lang w:eastAsia="zh-CN"/>
          </w:rPr>
          <w:t>subsequent CPAC</w:t>
        </w:r>
      </w:ins>
      <w:ins w:id="513"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14" w:author="RAN2#122" w:date="2023-06-14T19:54:00Z">
        <w:r>
          <w:rPr>
            <w:highlight w:val="lightGray"/>
          </w:rPr>
          <w:t xml:space="preserve"> or </w:t>
        </w:r>
      </w:ins>
      <w:ins w:id="515"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16" w:author="RAN2#122" w:date="2023-06-14T19:54:00Z">
        <w:r>
          <w:rPr>
            <w:highlight w:val="lightGray"/>
          </w:rPr>
          <w:t xml:space="preserve"> or intra-SN </w:t>
        </w:r>
      </w:ins>
      <w:ins w:id="517"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18" w:author="RAN2#122" w:date="2023-06-28T12:32:00Z"/>
          <w:rFonts w:eastAsia="Times New Roman"/>
          <w:i/>
        </w:rPr>
      </w:pPr>
      <w:ins w:id="519" w:author="RAN2#122" w:date="2023-06-28T12:32:00Z">
        <w:r>
          <w:rPr>
            <w:rFonts w:hint="eastAsia" w:eastAsia="Times New Roman"/>
            <w:i/>
            <w:highlight w:val="lightGray"/>
            <w:lang w:eastAsia="zh-CN"/>
          </w:rPr>
          <w:t>Editor</w:t>
        </w:r>
      </w:ins>
      <w:ins w:id="520" w:author="RAN2#122" w:date="2023-06-28T12:32:00Z">
        <w:r>
          <w:rPr>
            <w:rFonts w:eastAsia="Times New Roman"/>
            <w:i/>
            <w:highlight w:val="lightGray"/>
            <w:lang w:val="en-US" w:eastAsia="zh-CN"/>
          </w:rPr>
          <w:t>’s</w:t>
        </w:r>
      </w:ins>
      <w:ins w:id="521" w:author="RAN2#122" w:date="2023-06-28T12:32:00Z">
        <w:r>
          <w:rPr>
            <w:rFonts w:hint="eastAsia" w:eastAsia="Times New Roman"/>
            <w:i/>
            <w:highlight w:val="lightGray"/>
            <w:lang w:eastAsia="zh-CN"/>
          </w:rPr>
          <w:t xml:space="preserve"> note: FFS </w:t>
        </w:r>
      </w:ins>
      <w:ins w:id="522" w:author="RAN2#122" w:date="2023-06-28T12:32:00Z">
        <w:r>
          <w:rPr>
            <w:rFonts w:eastAsia="Times New Roman"/>
            <w:i/>
            <w:highlight w:val="lightGray"/>
            <w:lang w:eastAsia="zh-CN"/>
          </w:rPr>
          <w:t>w</w:t>
        </w:r>
      </w:ins>
      <w:ins w:id="523"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24"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25" w:author="RAN2#122" w:date="2023-06-07T17:23:00Z">
        <w:r>
          <w:rPr>
            <w:highlight w:val="lightGray"/>
            <w:lang w:eastAsia="zh-CN"/>
          </w:rPr>
          <w:t xml:space="preserve"> or a </w:t>
        </w:r>
      </w:ins>
      <w:ins w:id="526" w:author="RAN2#122" w:date="2023-06-28T10:02:00Z">
        <w:r>
          <w:rPr>
            <w:rFonts w:hint="eastAsia"/>
            <w:highlight w:val="lightGray"/>
            <w:lang w:eastAsia="zh-CN"/>
          </w:rPr>
          <w:t>subsequent CPAC</w:t>
        </w:r>
      </w:ins>
      <w:ins w:id="527" w:author="RAN2#122" w:date="2023-06-07T17:23:00Z">
        <w:r>
          <w:rPr>
            <w:highlight w:val="lightGray"/>
            <w:lang w:eastAsia="zh-CN"/>
          </w:rPr>
          <w:t xml:space="preserve"> initiation indication</w:t>
        </w:r>
      </w:ins>
      <w:ins w:id="528" w:author="RAN2#122" w:date="2023-06-07T17:23:00Z">
        <w:del w:id="529" w:author="Author" w:date="2023-09-27T20:14:29Z">
          <w:r>
            <w:rPr>
              <w:highlight w:val="lightGray"/>
              <w:lang w:eastAsia="zh-CN"/>
            </w:rPr>
            <w:delText xml:space="preserve"> </w:delText>
          </w:r>
        </w:del>
      </w:ins>
      <w:ins w:id="530" w:author="RAN2#122" w:date="2023-06-07T17:23:00Z">
        <w:del w:id="531" w:author="Author" w:date="2023-09-27T20:14:29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32"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33" w:author="RAN2#122" w:date="2023-06-07T17:24:00Z">
        <w:r>
          <w:rPr>
            <w:highlight w:val="lightGray"/>
            <w:lang w:eastAsia="zh-CN"/>
          </w:rPr>
          <w:t xml:space="preserve"> or </w:t>
        </w:r>
      </w:ins>
      <w:ins w:id="534" w:author="RAN2#122" w:date="2023-06-28T10:02:00Z">
        <w:r>
          <w:rPr>
            <w:rFonts w:hint="eastAsia"/>
            <w:highlight w:val="lightGray"/>
            <w:lang w:eastAsia="zh-CN"/>
          </w:rPr>
          <w:t>subsequent CPAC</w:t>
        </w:r>
      </w:ins>
      <w:ins w:id="535" w:author="RAN2#122" w:date="2023-06-07T17:24:00Z">
        <w:del w:id="536" w:author="Author" w:date="2023-09-27T20:14:37Z">
          <w:r>
            <w:rPr>
              <w:highlight w:val="lightGray"/>
              <w:lang w:eastAsia="zh-CN"/>
            </w:rPr>
            <w:delText xml:space="preserve"> </w:delText>
          </w:r>
        </w:del>
      </w:ins>
      <w:ins w:id="537" w:author="RAN2#122" w:date="2023-06-07T17:24:00Z">
        <w:del w:id="538" w:author="Author" w:date="2023-09-27T20:14:37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39" w:author="RAN2#122" w:date="2023-06-07T17:25:00Z">
        <w:r>
          <w:rPr>
            <w:rFonts w:eastAsia="Times New Roman"/>
            <w:highlight w:val="lightGray"/>
          </w:rPr>
          <w:t xml:space="preserve">If </w:t>
        </w:r>
      </w:ins>
      <w:ins w:id="540" w:author="RAN2#122" w:date="2023-06-28T10:02:00Z">
        <w:r>
          <w:rPr>
            <w:rFonts w:hint="eastAsia"/>
            <w:highlight w:val="lightGray"/>
            <w:lang w:eastAsia="zh-CN"/>
          </w:rPr>
          <w:t>subsequent CPAC</w:t>
        </w:r>
      </w:ins>
      <w:ins w:id="541" w:author="RAN2#122" w:date="2023-06-07T17:25:00Z">
        <w:r>
          <w:rPr>
            <w:rFonts w:eastAsia="Times New Roman"/>
            <w:highlight w:val="lightGray"/>
          </w:rPr>
          <w:t xml:space="preserve"> is requested, the MN </w:t>
        </w:r>
      </w:ins>
      <w:ins w:id="542" w:author="RAN2#122" w:date="2023-06-28T15:08:00Z">
        <w:r>
          <w:rPr>
            <w:rFonts w:eastAsia="Times New Roman"/>
            <w:highlight w:val="lightGray"/>
          </w:rPr>
          <w:t>may</w:t>
        </w:r>
      </w:ins>
      <w:ins w:id="543" w:author="RAN2#122" w:date="2023-06-28T15:09:00Z">
        <w:r>
          <w:rPr>
            <w:rFonts w:eastAsia="Times New Roman"/>
            <w:highlight w:val="lightGray"/>
          </w:rPr>
          <w:t xml:space="preserve"> </w:t>
        </w:r>
      </w:ins>
      <w:ins w:id="544" w:author="RAN2#122" w:date="2023-06-07T17:25:00Z">
        <w:r>
          <w:rPr>
            <w:rFonts w:eastAsia="Times New Roman"/>
            <w:highlight w:val="lightGray"/>
          </w:rPr>
          <w:t xml:space="preserve">provide </w:t>
        </w:r>
      </w:ins>
      <w:ins w:id="545" w:author="RAN2#122" w:date="2023-06-13T10:52:00Z">
        <w:r>
          <w:rPr>
            <w:rFonts w:eastAsia="Times New Roman"/>
            <w:highlight w:val="lightGray"/>
          </w:rPr>
          <w:t>a</w:t>
        </w:r>
      </w:ins>
      <w:ins w:id="546" w:author="RAN2#122" w:date="2023-06-07T17:25:00Z">
        <w:r>
          <w:rPr>
            <w:rFonts w:eastAsia="Times New Roman"/>
            <w:highlight w:val="lightGray"/>
          </w:rPr>
          <w:t xml:space="preserve"> reference SCG configuration</w:t>
        </w:r>
      </w:ins>
      <w:ins w:id="547" w:author="RAN2#122" w:date="2023-06-13T10:52:00Z">
        <w:r>
          <w:rPr>
            <w:rFonts w:eastAsia="Times New Roman"/>
            <w:highlight w:val="lightGray"/>
          </w:rPr>
          <w:t xml:space="preserve"> for the candidate SN to generate the candidate PSCell configuration</w:t>
        </w:r>
      </w:ins>
      <w:ins w:id="548" w:author="RAN2#122" w:date="2023-06-07T17:25:00Z">
        <w:r>
          <w:rPr>
            <w:rFonts w:eastAsia="Times New Roman"/>
            <w:highlight w:val="lightGray"/>
          </w:rPr>
          <w:t>.</w:t>
        </w:r>
      </w:ins>
      <w:ins w:id="549"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50" w:author="RAN2#122" w:date="2023-06-07T17:27:00Z">
        <w:r>
          <w:rPr>
            <w:highlight w:val="lightGray"/>
            <w:lang w:eastAsia="zh-CN"/>
          </w:rPr>
          <w:t xml:space="preserve"> </w:t>
        </w:r>
      </w:ins>
      <w:ins w:id="551" w:author="RAN2#122" w:date="2023-06-13T10:53:00Z">
        <w:r>
          <w:rPr>
            <w:highlight w:val="lightGray"/>
            <w:lang w:eastAsia="zh-CN"/>
          </w:rPr>
          <w:t xml:space="preserve">If </w:t>
        </w:r>
      </w:ins>
      <w:ins w:id="552" w:author="RAN2#122" w:date="2023-06-28T10:02:00Z">
        <w:r>
          <w:rPr>
            <w:rFonts w:hint="eastAsia"/>
            <w:highlight w:val="lightGray"/>
            <w:lang w:eastAsia="zh-CN"/>
          </w:rPr>
          <w:t>subsequent CPAC</w:t>
        </w:r>
      </w:ins>
      <w:ins w:id="553" w:author="RAN2#122" w:date="2023-06-13T10:53:00Z">
        <w:r>
          <w:rPr>
            <w:highlight w:val="lightGray"/>
            <w:lang w:eastAsia="zh-CN"/>
          </w:rPr>
          <w:t xml:space="preserve"> </w:t>
        </w:r>
      </w:ins>
      <w:ins w:id="554" w:author="RAN2#122" w:date="2023-06-28T12:32:00Z">
        <w:r>
          <w:rPr>
            <w:highlight w:val="lightGray"/>
            <w:lang w:eastAsia="zh-CN"/>
          </w:rPr>
          <w:t>has been</w:t>
        </w:r>
      </w:ins>
      <w:ins w:id="555" w:author="RAN2#122" w:date="2023-06-13T10:53:00Z">
        <w:r>
          <w:rPr>
            <w:highlight w:val="lightGray"/>
            <w:lang w:eastAsia="zh-CN"/>
          </w:rPr>
          <w:t xml:space="preserve"> requested, </w:t>
        </w:r>
      </w:ins>
      <w:ins w:id="556" w:author="RAN2#122" w:date="2023-06-13T10:53:00Z">
        <w:r>
          <w:rPr>
            <w:highlight w:val="lightGray"/>
          </w:rPr>
          <w:t xml:space="preserve">the candidate SN may include </w:t>
        </w:r>
      </w:ins>
      <w:ins w:id="557" w:author="RAN2#122" w:date="2023-06-28T15:01:00Z">
        <w:r>
          <w:rPr>
            <w:highlight w:val="lightGray"/>
          </w:rPr>
          <w:t>an</w:t>
        </w:r>
      </w:ins>
      <w:ins w:id="558" w:author="RAN2#122" w:date="2023-06-13T10:53:00Z">
        <w:r>
          <w:rPr>
            <w:rFonts w:eastAsia="Times New Roman"/>
            <w:highlight w:val="lightGray"/>
            <w:lang w:eastAsia="zh-CN"/>
          </w:rPr>
          <w:t xml:space="preserve"> indication of </w:t>
        </w:r>
      </w:ins>
      <w:ins w:id="559" w:author="RAN2#122" w:date="2023-06-28T15:02:00Z">
        <w:r>
          <w:rPr>
            <w:rFonts w:eastAsia="Times New Roman"/>
            <w:highlight w:val="lightGray"/>
            <w:lang w:eastAsia="zh-CN"/>
          </w:rPr>
          <w:t xml:space="preserve">that the SCG radio resource configuration is a </w:t>
        </w:r>
      </w:ins>
      <w:ins w:id="560" w:author="RAN2#122" w:date="2023-06-28T12:32:00Z">
        <w:r>
          <w:rPr>
            <w:rFonts w:eastAsia="Times New Roman"/>
            <w:highlight w:val="lightGray"/>
            <w:lang w:val="en-US" w:eastAsia="zh-CN"/>
          </w:rPr>
          <w:t xml:space="preserve">complete </w:t>
        </w:r>
      </w:ins>
      <w:ins w:id="561" w:author="RAN2#122" w:date="2023-06-28T12:38:00Z">
        <w:r>
          <w:rPr>
            <w:rFonts w:eastAsia="Times New Roman"/>
            <w:highlight w:val="lightGray"/>
            <w:lang w:val="en-US" w:eastAsia="zh-CN"/>
          </w:rPr>
          <w:t>or</w:t>
        </w:r>
      </w:ins>
      <w:ins w:id="562" w:author="RAN2#122" w:date="2023-06-28T12:33:00Z">
        <w:r>
          <w:rPr>
            <w:rFonts w:eastAsia="Times New Roman"/>
            <w:highlight w:val="lightGray"/>
            <w:lang w:val="en-US" w:eastAsia="zh-CN"/>
          </w:rPr>
          <w:t xml:space="preserve"> </w:t>
        </w:r>
      </w:ins>
      <w:ins w:id="563" w:author="RAN2#122" w:date="2023-06-13T10:53:00Z">
        <w:r>
          <w:rPr>
            <w:rFonts w:eastAsia="Times New Roman"/>
            <w:highlight w:val="lightGray"/>
            <w:lang w:eastAsia="zh-CN"/>
          </w:rPr>
          <w:t>delta RRC configuration</w:t>
        </w:r>
      </w:ins>
      <w:ins w:id="564" w:author="RAN2#122" w:date="2023-06-13T10:53:00Z">
        <w:r>
          <w:rPr>
            <w:highlight w:val="lightGray"/>
          </w:rPr>
          <w:t xml:space="preserve"> with respect to the reference SCG configuration. </w:t>
        </w:r>
      </w:ins>
      <w:ins w:id="565" w:author="RAN2#122" w:date="2023-06-13T10:54:00Z">
        <w:r>
          <w:rPr>
            <w:highlight w:val="lightGray"/>
            <w:lang w:eastAsia="zh-CN"/>
          </w:rPr>
          <w:t>Besides</w:t>
        </w:r>
      </w:ins>
      <w:ins w:id="566" w:author="RAN2#122" w:date="2023-06-07T17:27:00Z">
        <w:r>
          <w:rPr>
            <w:highlight w:val="lightGray"/>
            <w:lang w:eastAsia="zh-CN"/>
          </w:rPr>
          <w:t>, the candidate SN generates execution conditions for subsequent CPC.</w:t>
        </w:r>
      </w:ins>
    </w:p>
    <w:p>
      <w:pPr>
        <w:keepLines/>
        <w:spacing w:line="259" w:lineRule="auto"/>
        <w:ind w:left="1135" w:hanging="851"/>
        <w:rPr>
          <w:ins w:id="567" w:author="RAN2#122" w:date="2023-06-07T17:26:00Z"/>
          <w:rFonts w:eastAsia="Times New Roman"/>
          <w:i/>
          <w:highlight w:val="lightGray"/>
          <w:lang w:eastAsia="zh-CN"/>
        </w:rPr>
      </w:pPr>
      <w:ins w:id="568" w:author="RAN2#122" w:date="2023-06-07T17:26:00Z">
        <w:r>
          <w:rPr>
            <w:rFonts w:hint="eastAsia" w:eastAsia="Times New Roman"/>
            <w:i/>
            <w:highlight w:val="lightGray"/>
            <w:lang w:eastAsia="zh-CN"/>
          </w:rPr>
          <w:t>Editor</w:t>
        </w:r>
      </w:ins>
      <w:ins w:id="569" w:author="RAN2#122" w:date="2023-06-07T17:26:00Z">
        <w:r>
          <w:rPr>
            <w:rFonts w:eastAsia="Times New Roman"/>
            <w:i/>
            <w:highlight w:val="lightGray"/>
            <w:lang w:val="en-US" w:eastAsia="zh-CN"/>
          </w:rPr>
          <w:t>’s</w:t>
        </w:r>
      </w:ins>
      <w:ins w:id="570" w:author="RAN2#122" w:date="2023-06-07T17:26:00Z">
        <w:r>
          <w:rPr>
            <w:rFonts w:hint="eastAsia" w:eastAsia="Times New Roman"/>
            <w:i/>
            <w:highlight w:val="lightGray"/>
            <w:lang w:eastAsia="zh-CN"/>
          </w:rPr>
          <w:t xml:space="preserve"> note: FFS </w:t>
        </w:r>
      </w:ins>
      <w:ins w:id="571" w:author="RAN2#122" w:date="2023-06-07T17:26:00Z">
        <w:r>
          <w:rPr>
            <w:rFonts w:eastAsia="Times New Roman"/>
            <w:i/>
            <w:highlight w:val="lightGray"/>
            <w:lang w:eastAsia="zh-CN"/>
          </w:rPr>
          <w:t xml:space="preserve">which node initially generates the reference configuration in </w:t>
        </w:r>
      </w:ins>
      <w:ins w:id="572" w:author="RAN2#122" w:date="2023-06-28T10:02:00Z">
        <w:r>
          <w:rPr>
            <w:rFonts w:hint="eastAsia" w:eastAsia="Times New Roman"/>
            <w:i/>
            <w:highlight w:val="lightGray"/>
            <w:lang w:eastAsia="zh-CN"/>
          </w:rPr>
          <w:t>subsequent CPAC</w:t>
        </w:r>
      </w:ins>
      <w:ins w:id="573"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574" w:author="RAN2#122" w:date="2023-06-07T17:28:00Z">
        <w:r>
          <w:rPr>
            <w:rFonts w:hint="eastAsia" w:eastAsia="Times New Roman"/>
            <w:i/>
            <w:highlight w:val="lightGray"/>
            <w:lang w:eastAsia="zh-CN"/>
          </w:rPr>
          <w:t>Editor</w:t>
        </w:r>
      </w:ins>
      <w:ins w:id="575" w:author="RAN2#122" w:date="2023-06-07T17:28:00Z">
        <w:r>
          <w:rPr>
            <w:rFonts w:eastAsia="Times New Roman"/>
            <w:i/>
            <w:highlight w:val="lightGray"/>
            <w:lang w:val="en-US" w:eastAsia="zh-CN"/>
          </w:rPr>
          <w:t>’s</w:t>
        </w:r>
      </w:ins>
      <w:ins w:id="576" w:author="RAN2#122" w:date="2023-06-07T17:28:00Z">
        <w:r>
          <w:rPr>
            <w:rFonts w:hint="eastAsia" w:eastAsia="Times New Roman"/>
            <w:i/>
            <w:highlight w:val="lightGray"/>
            <w:lang w:eastAsia="zh-CN"/>
          </w:rPr>
          <w:t xml:space="preserve"> note: FFS </w:t>
        </w:r>
      </w:ins>
      <w:ins w:id="577" w:author="RAN2#122" w:date="2023-06-07T17:28:00Z">
        <w:r>
          <w:rPr>
            <w:rFonts w:eastAsia="Times New Roman"/>
            <w:i/>
            <w:highlight w:val="lightGray"/>
            <w:lang w:eastAsia="zh-CN"/>
          </w:rPr>
          <w:t>how</w:t>
        </w:r>
      </w:ins>
      <w:ins w:id="578" w:author="RAN2#122" w:date="2023-06-07T17:36:00Z">
        <w:r>
          <w:rPr>
            <w:rFonts w:eastAsia="Times New Roman"/>
            <w:i/>
            <w:highlight w:val="lightGray"/>
            <w:lang w:eastAsia="zh-CN"/>
          </w:rPr>
          <w:t>/when</w:t>
        </w:r>
      </w:ins>
      <w:ins w:id="579" w:author="RAN2#122" w:date="2023-06-07T17:28:00Z">
        <w:r>
          <w:rPr>
            <w:rFonts w:eastAsia="Times New Roman"/>
            <w:i/>
            <w:highlight w:val="lightGray"/>
            <w:lang w:eastAsia="zh-CN"/>
          </w:rPr>
          <w:t xml:space="preserve"> to generate execution conditions for subsequent CPC, e.g. </w:t>
        </w:r>
      </w:ins>
      <w:ins w:id="580" w:author="RAN2#122" w:date="2023-06-07T17:34:00Z">
        <w:r>
          <w:rPr>
            <w:rFonts w:eastAsia="Times New Roman"/>
            <w:i/>
            <w:highlight w:val="lightGray"/>
            <w:lang w:eastAsia="zh-CN"/>
          </w:rPr>
          <w:t xml:space="preserve">when </w:t>
        </w:r>
      </w:ins>
      <w:ins w:id="581" w:author="RAN2#122" w:date="2023-06-07T17:35:00Z">
        <w:r>
          <w:rPr>
            <w:rFonts w:eastAsia="Times New Roman"/>
            <w:i/>
            <w:highlight w:val="lightGray"/>
            <w:lang w:eastAsia="zh-CN"/>
          </w:rPr>
          <w:t xml:space="preserve">the candidate SN </w:t>
        </w:r>
      </w:ins>
      <w:ins w:id="582" w:author="RAN2#122" w:date="2023-06-07T17:36:00Z">
        <w:r>
          <w:rPr>
            <w:rFonts w:eastAsia="Times New Roman"/>
            <w:i/>
            <w:highlight w:val="lightGray"/>
            <w:lang w:eastAsia="zh-CN"/>
          </w:rPr>
          <w:t>decides</w:t>
        </w:r>
      </w:ins>
      <w:ins w:id="583" w:author="RAN2#122" w:date="2023-06-07T17:35:00Z">
        <w:r>
          <w:rPr>
            <w:rFonts w:eastAsia="Times New Roman"/>
            <w:i/>
            <w:highlight w:val="lightGray"/>
            <w:lang w:eastAsia="zh-CN"/>
          </w:rPr>
          <w:t xml:space="preserve"> the candidate PSCells</w:t>
        </w:r>
      </w:ins>
      <w:ins w:id="584" w:author="RAN2#122" w:date="2023-06-07T17:36:00Z">
        <w:r>
          <w:rPr>
            <w:rFonts w:eastAsia="Times New Roman"/>
            <w:i/>
            <w:highlight w:val="lightGray"/>
            <w:lang w:eastAsia="zh-CN"/>
          </w:rPr>
          <w:t xml:space="preserve"> for initial CPC,</w:t>
        </w:r>
      </w:ins>
      <w:ins w:id="585" w:author="RAN2#122" w:date="2023-06-07T17:35:00Z">
        <w:r>
          <w:rPr>
            <w:rFonts w:eastAsia="Times New Roman"/>
            <w:i/>
            <w:highlight w:val="lightGray"/>
            <w:lang w:eastAsia="zh-CN"/>
          </w:rPr>
          <w:t xml:space="preserve"> or </w:t>
        </w:r>
      </w:ins>
      <w:ins w:id="586" w:author="RAN2#122" w:date="2023-06-07T17:28:00Z">
        <w:r>
          <w:rPr>
            <w:rFonts w:eastAsia="Times New Roman"/>
            <w:i/>
            <w:highlight w:val="lightGray"/>
            <w:lang w:eastAsia="zh-CN"/>
          </w:rPr>
          <w:t>after</w:t>
        </w:r>
      </w:ins>
      <w:ins w:id="587" w:author="RAN2#122" w:date="2023-06-07T17:34:00Z">
        <w:r>
          <w:rPr>
            <w:rFonts w:eastAsia="Times New Roman"/>
            <w:i/>
            <w:highlight w:val="lightGray"/>
            <w:lang w:eastAsia="zh-CN"/>
          </w:rPr>
          <w:t xml:space="preserve"> the candidate SN knows all candidate PSCells prepared by other candidate SNs</w:t>
        </w:r>
      </w:ins>
      <w:ins w:id="588"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589"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590" w:author="RAN2#122" w:date="2023-06-14T20:10:00Z">
        <w:r>
          <w:rPr>
            <w:highlight w:val="lightGray"/>
            <w:lang w:eastAsia="zh-CN"/>
          </w:rPr>
          <w:t xml:space="preserve"> or the </w:t>
        </w:r>
      </w:ins>
      <w:ins w:id="591" w:author="RAN2#122" w:date="2023-06-28T10:02:00Z">
        <w:r>
          <w:rPr>
            <w:rFonts w:hint="eastAsia"/>
            <w:highlight w:val="lightGray"/>
            <w:lang w:eastAsia="zh-CN"/>
          </w:rPr>
          <w:t>subsequent CPAC</w:t>
        </w:r>
      </w:ins>
      <w:ins w:id="592"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593" w:author="RAN2#122" w:date="2023-06-13T10:54:00Z">
        <w:r>
          <w:rPr>
            <w:highlight w:val="lightGray"/>
            <w:lang w:eastAsia="zh-CN"/>
          </w:rPr>
          <w:t xml:space="preserve"> In </w:t>
        </w:r>
      </w:ins>
      <w:ins w:id="594" w:author="RAN2#122" w:date="2023-06-28T10:02:00Z">
        <w:r>
          <w:rPr>
            <w:rFonts w:hint="eastAsia"/>
            <w:highlight w:val="lightGray"/>
            <w:lang w:eastAsia="zh-CN"/>
          </w:rPr>
          <w:t>subsequent CPAC</w:t>
        </w:r>
      </w:ins>
      <w:ins w:id="595" w:author="RAN2#122" w:date="2023-06-13T10:54:00Z">
        <w:r>
          <w:rPr>
            <w:highlight w:val="lightGray"/>
            <w:lang w:eastAsia="zh-CN"/>
          </w:rPr>
          <w:t xml:space="preserve">, the </w:t>
        </w:r>
      </w:ins>
      <w:ins w:id="596" w:author="RAN2#122" w:date="2023-06-13T10:54:00Z">
        <w:r>
          <w:rPr>
            <w:i/>
            <w:highlight w:val="lightGray"/>
            <w:lang w:eastAsia="zh-CN"/>
          </w:rPr>
          <w:t>RRCReconfiguration</w:t>
        </w:r>
      </w:ins>
      <w:ins w:id="597" w:author="RAN2#122" w:date="2023-06-13T10:54:00Z">
        <w:r>
          <w:rPr>
            <w:highlight w:val="lightGray"/>
            <w:lang w:eastAsia="zh-CN"/>
          </w:rPr>
          <w:t xml:space="preserve"> message </w:t>
        </w:r>
      </w:ins>
      <w:ins w:id="598" w:author="RAN2#122" w:date="2023-06-28T15:02:00Z">
        <w:r>
          <w:rPr>
            <w:highlight w:val="lightGray"/>
            <w:lang w:eastAsia="zh-CN"/>
          </w:rPr>
          <w:t xml:space="preserve">may </w:t>
        </w:r>
      </w:ins>
      <w:ins w:id="599" w:author="RAN2#122" w:date="2023-06-13T10:54:00Z">
        <w:r>
          <w:rPr>
            <w:highlight w:val="lightGray"/>
            <w:lang w:eastAsia="zh-CN"/>
          </w:rPr>
          <w:t>also include a reference SCG configuration.</w:t>
        </w:r>
      </w:ins>
    </w:p>
    <w:p>
      <w:pPr>
        <w:keepLines/>
        <w:spacing w:line="259" w:lineRule="auto"/>
        <w:ind w:left="1135" w:hanging="851"/>
        <w:rPr>
          <w:ins w:id="600" w:author="RAN2#122" w:date="2023-06-07T17:41:00Z"/>
          <w:rFonts w:eastAsia="Times New Roman"/>
          <w:i/>
          <w:highlight w:val="lightGray"/>
          <w:lang w:eastAsia="zh-CN"/>
        </w:rPr>
      </w:pPr>
      <w:ins w:id="601" w:author="RAN2#122" w:date="2023-06-07T17:41:00Z">
        <w:r>
          <w:rPr>
            <w:rFonts w:eastAsia="Times New Roman"/>
            <w:i/>
            <w:highlight w:val="lightGray"/>
            <w:lang w:eastAsia="zh-CN"/>
          </w:rPr>
          <w:t>Editor’s note: FFS if the reference configuration is optional</w:t>
        </w:r>
      </w:ins>
      <w:ins w:id="602" w:author="RAN2#122" w:date="2023-06-08T11:06:00Z">
        <w:r>
          <w:rPr>
            <w:rFonts w:eastAsia="Times New Roman"/>
            <w:i/>
            <w:highlight w:val="lightGray"/>
            <w:lang w:eastAsia="zh-CN"/>
          </w:rPr>
          <w:t xml:space="preserve"> in </w:t>
        </w:r>
      </w:ins>
      <w:ins w:id="603" w:author="RAN2#122" w:date="2023-06-28T10:02:00Z">
        <w:r>
          <w:rPr>
            <w:rFonts w:hint="eastAsia" w:eastAsia="Times New Roman"/>
            <w:i/>
            <w:highlight w:val="lightGray"/>
            <w:lang w:eastAsia="zh-CN"/>
          </w:rPr>
          <w:t>subsequent CPAC</w:t>
        </w:r>
      </w:ins>
      <w:ins w:id="604" w:author="RAN2#122" w:date="2023-06-07T17:41:00Z">
        <w:r>
          <w:rPr>
            <w:rFonts w:eastAsia="Times New Roman"/>
            <w:i/>
            <w:highlight w:val="lightGray"/>
            <w:lang w:eastAsia="zh-CN"/>
          </w:rPr>
          <w:t>. FFS whether MCG configuration is included in the reference configuration.</w:t>
        </w:r>
      </w:ins>
      <w:ins w:id="605"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06" w:author="RAN2#122" w:date="2023-06-07T17:41:00Z">
        <w:r>
          <w:rPr>
            <w:rFonts w:hint="eastAsia" w:eastAsia="Times New Roman"/>
            <w:i/>
            <w:highlight w:val="lightGray"/>
            <w:lang w:eastAsia="zh-CN"/>
          </w:rPr>
          <w:t>E</w:t>
        </w:r>
      </w:ins>
      <w:ins w:id="607" w:author="RAN2#122" w:date="2023-06-07T17:41:00Z">
        <w:r>
          <w:rPr>
            <w:rFonts w:eastAsia="Times New Roman"/>
            <w:i/>
            <w:highlight w:val="lightGray"/>
            <w:lang w:eastAsia="zh-CN"/>
          </w:rPr>
          <w:t>ditor’s note: FFS whether the MCG configuration associated with the SCG configuration of a candidate PSCell is included</w:t>
        </w:r>
      </w:ins>
      <w:ins w:id="608" w:author="RAN2#122" w:date="2023-06-08T11:06:00Z">
        <w:r>
          <w:rPr>
            <w:rFonts w:eastAsia="Times New Roman"/>
            <w:i/>
            <w:highlight w:val="lightGray"/>
            <w:lang w:eastAsia="zh-CN"/>
          </w:rPr>
          <w:t xml:space="preserve"> in </w:t>
        </w:r>
      </w:ins>
      <w:ins w:id="609" w:author="RAN2#122" w:date="2023-06-28T10:02:00Z">
        <w:r>
          <w:rPr>
            <w:rFonts w:hint="eastAsia" w:eastAsia="Times New Roman"/>
            <w:i/>
            <w:highlight w:val="lightGray"/>
            <w:lang w:eastAsia="zh-CN"/>
          </w:rPr>
          <w:t>subsequent CPAC</w:t>
        </w:r>
      </w:ins>
      <w:ins w:id="610" w:author="RAN2#122" w:date="2023-06-28T10:32:00Z">
        <w:r>
          <w:rPr>
            <w:rFonts w:hint="eastAsia" w:eastAsia="Times New Roman"/>
            <w:i/>
            <w:highlight w:val="lightGray"/>
            <w:lang w:val="en-US" w:eastAsia="zh-CN"/>
          </w:rPr>
          <w:t xml:space="preserve"> configuration</w:t>
        </w:r>
      </w:ins>
      <w:ins w:id="611"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12" w:author="RAN2#122" w:date="2023-06-14T20:10:00Z">
        <w:r>
          <w:rPr>
            <w:highlight w:val="lightGray"/>
            <w:lang w:eastAsia="zh-CN"/>
          </w:rPr>
          <w:t xml:space="preserve"> or the </w:t>
        </w:r>
      </w:ins>
      <w:ins w:id="613" w:author="RAN2#122" w:date="2023-06-28T10:02:00Z">
        <w:r>
          <w:rPr>
            <w:rFonts w:hint="eastAsia"/>
            <w:highlight w:val="lightGray"/>
            <w:lang w:eastAsia="zh-CN"/>
          </w:rPr>
          <w:t>subsequent CPAC</w:t>
        </w:r>
      </w:ins>
      <w:ins w:id="614"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15"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16" w:author="RAN2#122" w:date="2023-06-14T20:11:00Z">
        <w:r>
          <w:rPr>
            <w:highlight w:val="lightGray"/>
            <w:lang w:eastAsia="zh-CN"/>
          </w:rPr>
          <w:t xml:space="preserve"> or </w:t>
        </w:r>
      </w:ins>
      <w:ins w:id="617"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18" w:author="RAN2#122" w:date="2023-06-07T17:42:00Z">
        <w:r>
          <w:rPr>
            <w:rFonts w:eastAsia="Times New Roman"/>
            <w:highlight w:val="lightGray"/>
          </w:rPr>
          <w:t xml:space="preserve"> In </w:t>
        </w:r>
      </w:ins>
      <w:ins w:id="619" w:author="RAN2#122" w:date="2023-06-28T10:02:00Z">
        <w:r>
          <w:rPr>
            <w:rFonts w:hint="eastAsia"/>
            <w:highlight w:val="lightGray"/>
            <w:lang w:eastAsia="zh-CN"/>
          </w:rPr>
          <w:t>subsequent CPAC</w:t>
        </w:r>
      </w:ins>
      <w:ins w:id="620" w:author="RAN2#122" w:date="2023-06-07T17:42:00Z">
        <w:r>
          <w:rPr>
            <w:rFonts w:eastAsia="Times New Roman"/>
            <w:highlight w:val="lightGray"/>
          </w:rPr>
          <w:t xml:space="preserve">, </w:t>
        </w:r>
      </w:ins>
      <w:ins w:id="621" w:author="RAN2#122" w:date="2023-06-07T17:42:00Z">
        <w:r>
          <w:rPr>
            <w:highlight w:val="lightGray"/>
          </w:rPr>
          <w:t xml:space="preserve">the UE keeps </w:t>
        </w:r>
      </w:ins>
      <w:ins w:id="622" w:author="RAN2#122" w:date="2023-06-12T20:26:00Z">
        <w:r>
          <w:rPr>
            <w:highlight w:val="lightGray"/>
          </w:rPr>
          <w:t>configured</w:t>
        </w:r>
      </w:ins>
      <w:ins w:id="623" w:author="RAN2#122" w:date="2023-06-07T17:42:00Z">
        <w:r>
          <w:rPr>
            <w:highlight w:val="lightGray"/>
          </w:rPr>
          <w:t xml:space="preserve"> candidate PSCell configurations and evaluat</w:t>
        </w:r>
      </w:ins>
      <w:ins w:id="624" w:author="RAN2#122" w:date="2023-06-28T15:10:00Z">
        <w:r>
          <w:rPr>
            <w:highlight w:val="lightGray"/>
          </w:rPr>
          <w:t>es</w:t>
        </w:r>
      </w:ins>
      <w:ins w:id="625" w:author="RAN2#122" w:date="2023-06-07T17:42:00Z">
        <w:r>
          <w:rPr>
            <w:highlight w:val="lightGray"/>
          </w:rPr>
          <w:t xml:space="preserve"> the execution conditions of other candidate PSCells</w:t>
        </w:r>
      </w:ins>
      <w:ins w:id="626" w:author="RAN2#122" w:date="2023-06-08T11:08:00Z">
        <w:r>
          <w:rPr>
            <w:highlight w:val="lightGray"/>
          </w:rPr>
          <w:t xml:space="preserve"> for </w:t>
        </w:r>
      </w:ins>
      <w:ins w:id="627" w:author="RAN2#122" w:date="2023-06-28T10:02:00Z">
        <w:r>
          <w:rPr>
            <w:rFonts w:hint="eastAsia"/>
            <w:highlight w:val="lightGray"/>
            <w:lang w:val="en-US" w:eastAsia="zh-CN"/>
          </w:rPr>
          <w:t>subsequent CPAC</w:t>
        </w:r>
      </w:ins>
      <w:ins w:id="628" w:author="RAN2#122" w:date="2023-06-07T17:42:00Z">
        <w:r>
          <w:rPr>
            <w:highlight w:val="lightGray"/>
          </w:rPr>
          <w:t>.</w:t>
        </w:r>
      </w:ins>
    </w:p>
    <w:p>
      <w:pPr>
        <w:keepLines/>
        <w:spacing w:line="259" w:lineRule="auto"/>
        <w:ind w:left="1135" w:hanging="851"/>
        <w:rPr>
          <w:rFonts w:eastAsia="Times New Roman"/>
          <w:i/>
          <w:lang w:val="en-US" w:eastAsia="zh-CN"/>
        </w:rPr>
      </w:pPr>
      <w:ins w:id="629" w:author="RAN2#122" w:date="2023-06-15T10:10:00Z">
        <w:r>
          <w:rPr>
            <w:rFonts w:eastAsia="Times New Roman"/>
            <w:i/>
            <w:highlight w:val="lightGray"/>
          </w:rPr>
          <w:t xml:space="preserve">Editor’s note: FFS whether to support the coexistence of legacy CPA/CPC and </w:t>
        </w:r>
      </w:ins>
      <w:ins w:id="630" w:author="RAN2#122" w:date="2023-06-28T10:02:00Z">
        <w:r>
          <w:rPr>
            <w:rFonts w:hint="eastAsia"/>
            <w:i/>
            <w:highlight w:val="lightGray"/>
            <w:lang w:eastAsia="zh-CN"/>
          </w:rPr>
          <w:t>subsequent CPAC</w:t>
        </w:r>
      </w:ins>
      <w:ins w:id="631" w:author="RAN2#122" w:date="2023-06-28T15:01:00Z">
        <w:r>
          <w:rPr>
            <w:i/>
            <w:highlight w:val="lightGray"/>
            <w:lang w:eastAsia="zh-CN"/>
          </w:rPr>
          <w:t>, i.e. there are some candidates for subsequent CPAC but others for legacy CPA/CPC</w:t>
        </w:r>
      </w:ins>
      <w:ins w:id="632" w:author="RAN2#122" w:date="2023-06-15T10:10:00Z">
        <w:r>
          <w:rPr>
            <w:rFonts w:eastAsia="Times New Roman"/>
            <w:i/>
            <w:highlight w:val="lightGray"/>
          </w:rPr>
          <w:t>.</w:t>
        </w:r>
      </w:ins>
    </w:p>
    <w:p>
      <w:pPr>
        <w:spacing w:line="259" w:lineRule="auto"/>
        <w:ind w:left="568" w:hanging="284"/>
        <w:rPr>
          <w:ins w:id="633" w:author="RAN2#122" w:date="2023-06-09T10:22:00Z"/>
          <w:lang w:val="en-US" w:eastAsia="zh-CN"/>
        </w:rPr>
      </w:pPr>
      <w:r>
        <w:rPr>
          <w:lang w:eastAsia="zh-CN"/>
        </w:rPr>
        <w:t>11a-11c.</w:t>
      </w:r>
      <w:r>
        <w:rPr>
          <w:lang w:eastAsia="zh-CN"/>
        </w:rPr>
        <w:tab/>
      </w:r>
      <w:ins w:id="634" w:author="Author" w:date="2023-09-27T20:14:51Z">
        <w:r>
          <w:rPr>
            <w:rFonts w:hint="eastAsia"/>
            <w:lang w:eastAsia="zh-CN"/>
          </w:rPr>
          <w:t xml:space="preserve">If the source SN </w:t>
        </w:r>
      </w:ins>
      <w:ins w:id="635" w:author="Author" w:date="2023-09-27T20:14:51Z">
        <w:r>
          <w:rPr>
            <w:rFonts w:hint="eastAsia"/>
            <w:lang w:val="en-US" w:eastAsia="zh-CN"/>
          </w:rPr>
          <w:t>wa</w:t>
        </w:r>
      </w:ins>
      <w:ins w:id="636" w:author="Author" w:date="2023-09-27T20:14:51Z">
        <w:r>
          <w:rPr>
            <w:rFonts w:hint="eastAsia"/>
            <w:lang w:eastAsia="zh-CN"/>
          </w:rPr>
          <w:t>s not configured as a candidate SN, t</w:t>
        </w:r>
      </w:ins>
      <w:del w:id="637" w:author="Author" w:date="2023-09-27T20:15:03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38" w:author="Author" w:date="2023-09-27T20:14:55Z">
        <w:r>
          <w:rPr>
            <w:rFonts w:hint="eastAsia"/>
            <w:lang w:val="en-US" w:eastAsia="zh-CN"/>
          </w:rPr>
          <w:t xml:space="preserve"> If the source SN was configured as a candidate SN, the MN informs the source SN of the CPC execution, </w:t>
        </w:r>
      </w:ins>
      <w:ins w:id="639" w:author="Author" w:date="2023-09-27T20:14:55Z">
        <w:r>
          <w:rPr>
            <w:color w:val="FF0000"/>
            <w:lang w:val="en-US" w:eastAsia="zh-CN"/>
          </w:rPr>
          <w:t>FFS which procedure to use</w:t>
        </w:r>
      </w:ins>
      <w:ins w:id="640" w:author="Author" w:date="2023-09-27T20:14:55Z">
        <w:r>
          <w:rPr>
            <w:rFonts w:hint="eastAsia"/>
            <w:lang w:val="en-US" w:eastAsia="zh-CN"/>
          </w:rPr>
          <w:t>.</w:t>
        </w:r>
      </w:ins>
    </w:p>
    <w:p>
      <w:pPr>
        <w:keepLines/>
        <w:spacing w:line="259" w:lineRule="auto"/>
        <w:ind w:left="1135" w:hanging="851"/>
        <w:rPr>
          <w:rFonts w:eastAsia="Times New Roman"/>
          <w:i/>
          <w:lang w:eastAsia="zh-CN"/>
        </w:rPr>
      </w:pPr>
      <w:ins w:id="641" w:author="RAN2#122" w:date="2023-06-09T10:22:00Z">
        <w:r>
          <w:rPr>
            <w:rFonts w:hint="eastAsia" w:eastAsia="Times New Roman"/>
            <w:i/>
            <w:highlight w:val="lightGray"/>
            <w:lang w:eastAsia="zh-CN"/>
          </w:rPr>
          <w:t>E</w:t>
        </w:r>
      </w:ins>
      <w:ins w:id="642" w:author="RAN2#122" w:date="2023-06-09T10:22:00Z">
        <w:r>
          <w:rPr>
            <w:rFonts w:eastAsia="Times New Roman"/>
            <w:i/>
            <w:highlight w:val="lightGray"/>
            <w:lang w:eastAsia="zh-CN"/>
          </w:rPr>
          <w:t xml:space="preserve">ditor’s note: FFS. It’s up to RAN3 how to notify </w:t>
        </w:r>
      </w:ins>
      <w:ins w:id="643" w:author="RAN2#122" w:date="2023-06-28T10:33:00Z">
        <w:r>
          <w:rPr>
            <w:rFonts w:hint="eastAsia" w:eastAsia="Times New Roman"/>
            <w:i/>
            <w:highlight w:val="lightGray"/>
            <w:lang w:val="en-US" w:eastAsia="zh-CN"/>
          </w:rPr>
          <w:t xml:space="preserve">or release </w:t>
        </w:r>
      </w:ins>
      <w:ins w:id="644" w:author="RAN2#122" w:date="2023-06-09T10:22:00Z">
        <w:r>
          <w:rPr>
            <w:rFonts w:eastAsia="Times New Roman"/>
            <w:i/>
            <w:highlight w:val="lightGray"/>
            <w:lang w:eastAsia="zh-CN"/>
          </w:rPr>
          <w:t xml:space="preserve">the source SN in </w:t>
        </w:r>
      </w:ins>
      <w:ins w:id="645" w:author="RAN2#122" w:date="2023-06-28T10:02:00Z">
        <w:r>
          <w:rPr>
            <w:rFonts w:hint="eastAsia" w:eastAsia="Times New Roman"/>
            <w:i/>
            <w:highlight w:val="lightGray"/>
            <w:lang w:eastAsia="zh-CN"/>
          </w:rPr>
          <w:t>subsequent CPAC</w:t>
        </w:r>
      </w:ins>
      <w:ins w:id="646" w:author="RAN2#122" w:date="2023-06-09T10:22:00Z">
        <w:r>
          <w:rPr>
            <w:rFonts w:eastAsia="Times New Roman"/>
            <w:i/>
            <w:highlight w:val="lightGray"/>
            <w:lang w:eastAsia="zh-CN"/>
          </w:rPr>
          <w:t xml:space="preserve">, e.g. when the source SN is </w:t>
        </w:r>
      </w:ins>
      <w:ins w:id="647" w:author="RAN2#122" w:date="2023-06-28T10:33:00Z">
        <w:r>
          <w:rPr>
            <w:rFonts w:hint="eastAsia" w:eastAsia="Times New Roman"/>
            <w:i/>
            <w:highlight w:val="lightGray"/>
            <w:lang w:val="en-US" w:eastAsia="zh-CN"/>
          </w:rPr>
          <w:t xml:space="preserve">(not) </w:t>
        </w:r>
      </w:ins>
      <w:ins w:id="648" w:author="RAN2#122" w:date="2023-06-09T10:22:00Z">
        <w:r>
          <w:rPr>
            <w:rFonts w:eastAsia="Times New Roman"/>
            <w:i/>
            <w:highlight w:val="lightGray"/>
            <w:lang w:eastAsia="zh-CN"/>
          </w:rPr>
          <w:t xml:space="preserve">configured as a candidate SN for </w:t>
        </w:r>
      </w:ins>
      <w:ins w:id="649" w:author="RAN2#122" w:date="2023-06-28T10:02:00Z">
        <w:r>
          <w:rPr>
            <w:rFonts w:hint="eastAsia" w:eastAsia="Times New Roman"/>
            <w:i/>
            <w:highlight w:val="lightGray"/>
            <w:lang w:val="en-US" w:eastAsia="zh-CN"/>
          </w:rPr>
          <w:t>subsequent CPAC</w:t>
        </w:r>
      </w:ins>
      <w:ins w:id="650" w:author="RAN2#122" w:date="2023-06-09T10:22:00Z">
        <w:r>
          <w:rPr>
            <w:rFonts w:eastAsia="Times New Roman"/>
            <w:i/>
            <w:highlight w:val="lightGray"/>
            <w:lang w:eastAsia="zh-CN"/>
          </w:rPr>
          <w:t>.</w:t>
        </w:r>
      </w:ins>
    </w:p>
    <w:p>
      <w:pPr>
        <w:spacing w:line="259" w:lineRule="auto"/>
        <w:ind w:left="568" w:hanging="284"/>
        <w:rPr>
          <w:ins w:id="651"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652" w:author="RAN2#122" w:date="2023-06-08T11:09:00Z"/>
          <w:rFonts w:eastAsia="Times New Roman"/>
          <w:i/>
          <w:highlight w:val="lightGray"/>
          <w:lang w:eastAsia="zh-CN"/>
        </w:rPr>
      </w:pPr>
      <w:ins w:id="653" w:author="RAN2#122" w:date="2023-06-08T11:09:00Z">
        <w:r>
          <w:rPr>
            <w:rFonts w:hint="eastAsia" w:eastAsia="Times New Roman"/>
            <w:i/>
            <w:highlight w:val="lightGray"/>
            <w:lang w:eastAsia="zh-CN"/>
          </w:rPr>
          <w:t>E</w:t>
        </w:r>
      </w:ins>
      <w:ins w:id="654" w:author="RAN2#122" w:date="2023-06-08T11:09:00Z">
        <w:r>
          <w:rPr>
            <w:rFonts w:eastAsia="Times New Roman"/>
            <w:i/>
            <w:highlight w:val="lightGray"/>
            <w:lang w:eastAsia="zh-CN"/>
          </w:rPr>
          <w:t xml:space="preserve">ditor’s note: FFS. It’s up to RAN3 how to notify the selected target SN in </w:t>
        </w:r>
      </w:ins>
      <w:ins w:id="655" w:author="RAN2#122" w:date="2023-06-28T10:02:00Z">
        <w:r>
          <w:rPr>
            <w:rFonts w:hint="eastAsia" w:eastAsia="Times New Roman"/>
            <w:i/>
            <w:highlight w:val="lightGray"/>
            <w:lang w:eastAsia="zh-CN"/>
          </w:rPr>
          <w:t>subsequent CPAC</w:t>
        </w:r>
      </w:ins>
      <w:ins w:id="656" w:author="RAN2#122" w:date="2023-06-08T11:09:00Z">
        <w:r>
          <w:rPr>
            <w:rFonts w:eastAsia="Times New Roman"/>
            <w:i/>
            <w:highlight w:val="lightGray"/>
            <w:lang w:eastAsia="zh-CN"/>
          </w:rPr>
          <w:t>.</w:t>
        </w:r>
      </w:ins>
    </w:p>
    <w:p>
      <w:pPr>
        <w:keepLines/>
        <w:spacing w:line="259" w:lineRule="auto"/>
        <w:ind w:left="1135" w:hanging="851"/>
        <w:rPr>
          <w:i/>
          <w:lang w:eastAsia="zh-CN"/>
        </w:rPr>
      </w:pPr>
      <w:ins w:id="657" w:author="RAN2#122" w:date="2023-06-08T11:09:00Z">
        <w:r>
          <w:rPr>
            <w:rFonts w:hint="eastAsia" w:eastAsia="Times New Roman"/>
            <w:i/>
            <w:highlight w:val="lightGray"/>
            <w:lang w:eastAsia="zh-CN"/>
          </w:rPr>
          <w:t>E</w:t>
        </w:r>
      </w:ins>
      <w:ins w:id="658" w:author="RAN2#122" w:date="2023-06-08T11:09:00Z">
        <w:r>
          <w:rPr>
            <w:rFonts w:eastAsia="Times New Roman"/>
            <w:i/>
            <w:highlight w:val="lightGray"/>
            <w:lang w:eastAsia="zh-CN"/>
          </w:rPr>
          <w:t xml:space="preserve">ditor’s note: FFS. It’s up to RAN3 whether/how to inform other candidate SN(s) in </w:t>
        </w:r>
      </w:ins>
      <w:ins w:id="659" w:author="RAN2#122" w:date="2023-06-28T10:02:00Z">
        <w:r>
          <w:rPr>
            <w:rFonts w:hint="eastAsia" w:eastAsia="Times New Roman"/>
            <w:i/>
            <w:highlight w:val="lightGray"/>
            <w:lang w:eastAsia="zh-CN"/>
          </w:rPr>
          <w:t>subsequent CPAC</w:t>
        </w:r>
      </w:ins>
      <w:ins w:id="660"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661"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662" w:author="RAN2#122" w:date="2023-06-12T20:24:00Z">
        <w:r>
          <w:rPr>
            <w:rFonts w:eastAsia="Helvetica 45 Light"/>
            <w:highlight w:val="lightGray"/>
          </w:rPr>
          <w:t>NOTE X:</w:t>
        </w:r>
      </w:ins>
      <w:ins w:id="663" w:author="RAN2#122" w:date="2023-06-12T20:24:00Z">
        <w:r>
          <w:rPr>
            <w:rFonts w:eastAsia="Helvetica 45 Light"/>
            <w:highlight w:val="lightGray"/>
          </w:rPr>
          <w:tab/>
        </w:r>
      </w:ins>
      <w:ins w:id="664" w:author="RAN2#122" w:date="2023-06-12T20:24:00Z">
        <w:r>
          <w:rPr>
            <w:rFonts w:hint="eastAsia" w:eastAsia="Helvetica 45 Light"/>
            <w:highlight w:val="lightGray"/>
          </w:rPr>
          <w:t>I</w:t>
        </w:r>
      </w:ins>
      <w:ins w:id="665" w:author="RAN2#122" w:date="2023-06-12T20:24:00Z">
        <w:r>
          <w:rPr>
            <w:rFonts w:eastAsia="Helvetica 45 Light"/>
            <w:highlight w:val="lightGray"/>
          </w:rPr>
          <w:t xml:space="preserve">n </w:t>
        </w:r>
      </w:ins>
      <w:ins w:id="666" w:author="RAN2#122" w:date="2023-06-28T10:02:00Z">
        <w:r>
          <w:rPr>
            <w:rFonts w:hint="eastAsia"/>
            <w:highlight w:val="lightGray"/>
            <w:lang w:val="en-US" w:eastAsia="zh-CN"/>
          </w:rPr>
          <w:t>subsequent CPAC</w:t>
        </w:r>
      </w:ins>
      <w:ins w:id="667" w:author="RAN2#122" w:date="2023-06-12T20:24:00Z">
        <w:r>
          <w:rPr>
            <w:rFonts w:eastAsia="Helvetica 45 Light"/>
            <w:highlight w:val="lightGray"/>
          </w:rPr>
          <w:t xml:space="preserve">, if the execution condition of one candidate PSCell is satisfied, the UE executes steps </w:t>
        </w:r>
      </w:ins>
      <w:ins w:id="668" w:author="RAN2#122" w:date="2023-06-12T20:25:00Z">
        <w:r>
          <w:rPr>
            <w:rFonts w:eastAsia="Helvetica 45 Light"/>
            <w:highlight w:val="lightGray"/>
          </w:rPr>
          <w:t>10</w:t>
        </w:r>
      </w:ins>
      <w:ins w:id="669" w:author="RAN2#122" w:date="2023-06-12T20:24:00Z">
        <w:r>
          <w:rPr>
            <w:rFonts w:eastAsia="Helvetica 45 Light"/>
            <w:highlight w:val="lightGray"/>
          </w:rPr>
          <w:t>-</w:t>
        </w:r>
      </w:ins>
      <w:ins w:id="670" w:author="RAN2#122" w:date="2023-06-12T20:25:00Z">
        <w:r>
          <w:rPr>
            <w:rFonts w:eastAsia="Helvetica 45 Light"/>
            <w:highlight w:val="lightGray"/>
          </w:rPr>
          <w:t>21</w:t>
        </w:r>
      </w:ins>
      <w:ins w:id="671" w:author="RAN2#122" w:date="2023-06-12T20:24:00Z">
        <w:r>
          <w:rPr>
            <w:rFonts w:eastAsia="Helvetica 45 Light"/>
            <w:highlight w:val="lightGray"/>
          </w:rPr>
          <w:t xml:space="preserve">, </w:t>
        </w:r>
      </w:ins>
      <w:ins w:id="672" w:author="RAN2#122" w:date="2023-06-13T10:55:00Z">
        <w:r>
          <w:rPr>
            <w:rFonts w:eastAsia="Helvetica 45 Light"/>
            <w:highlight w:val="lightGray"/>
          </w:rPr>
          <w:t xml:space="preserve">e.g. </w:t>
        </w:r>
      </w:ins>
      <w:ins w:id="673" w:author="RAN2#122" w:date="2023-06-12T20:24:00Z">
        <w:r>
          <w:rPr>
            <w:rFonts w:eastAsia="Helvetica 45 Light"/>
            <w:highlight w:val="lightGray"/>
          </w:rPr>
          <w:t xml:space="preserve">based on the configuration provided in step </w:t>
        </w:r>
      </w:ins>
      <w:ins w:id="674" w:author="RAN2#122" w:date="2023-06-12T20:25:00Z">
        <w:r>
          <w:rPr>
            <w:rFonts w:eastAsia="Helvetica 45 Light"/>
            <w:highlight w:val="lightGray"/>
          </w:rPr>
          <w:t>6</w:t>
        </w:r>
      </w:ins>
      <w:ins w:id="675"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676" w:author="RAN2#122" w:date="2023-06-14T19:56:00Z"/>
          <w:rFonts w:ascii="Arial" w:hAnsi="Arial" w:eastAsia="Times New Roman"/>
          <w:sz w:val="32"/>
          <w:highlight w:val="lightGray"/>
          <w:lang w:eastAsia="zh-CN"/>
        </w:rPr>
      </w:pPr>
      <w:ins w:id="677" w:author="RAN2#122" w:date="2023-06-14T19:56:00Z">
        <w:r>
          <w:rPr>
            <w:rFonts w:ascii="Arial" w:hAnsi="Arial" w:eastAsia="Times New Roman"/>
            <w:sz w:val="32"/>
            <w:highlight w:val="lightGray"/>
            <w:lang w:eastAsia="zh-CN"/>
          </w:rPr>
          <w:t>10.X</w:t>
        </w:r>
      </w:ins>
      <w:ins w:id="678" w:author="RAN2#122" w:date="2023-06-14T19:56:00Z">
        <w:r>
          <w:rPr>
            <w:rFonts w:ascii="Arial" w:hAnsi="Arial" w:eastAsia="Times New Roman"/>
            <w:sz w:val="32"/>
            <w:highlight w:val="lightGray"/>
            <w:lang w:eastAsia="zh-CN"/>
          </w:rPr>
          <w:tab/>
        </w:r>
      </w:ins>
      <w:ins w:id="679"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680" w:author="RAN2#122" w:date="2023-06-14T19:57:00Z"/>
          <w:rFonts w:eastAsia="Times New Roman"/>
          <w:highlight w:val="lightGray"/>
          <w:lang w:eastAsia="ko-KR"/>
        </w:rPr>
      </w:pPr>
      <w:ins w:id="681" w:author="RAN2#122" w:date="2023-06-14T19:57:00Z">
        <w:r>
          <w:rPr>
            <w:highlight w:val="lightGray"/>
            <w:lang w:eastAsia="zh-CN"/>
          </w:rPr>
          <w:t>A Subsequent Conditional PSCell Addition or Change (</w:t>
        </w:r>
      </w:ins>
      <w:ins w:id="682" w:author="RAN2#122" w:date="2023-06-28T10:02:00Z">
        <w:r>
          <w:rPr>
            <w:rFonts w:hint="eastAsia"/>
            <w:highlight w:val="lightGray"/>
            <w:lang w:eastAsia="zh-CN"/>
          </w:rPr>
          <w:t>subsequent CPAC</w:t>
        </w:r>
      </w:ins>
      <w:ins w:id="683" w:author="RAN2#122" w:date="2023-06-14T19:57:00Z">
        <w:r>
          <w:rPr>
            <w:highlight w:val="lightGray"/>
            <w:lang w:eastAsia="zh-CN"/>
          </w:rPr>
          <w:t xml:space="preserve">) is defined as a </w:t>
        </w:r>
      </w:ins>
      <w:ins w:id="684"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685" w:author="RAN2#122" w:date="2023-06-28T12:45:00Z">
        <w:r>
          <w:rPr>
            <w:rFonts w:eastAsia="Times New Roman"/>
            <w:highlight w:val="lightGray"/>
          </w:rPr>
          <w:t xml:space="preserve"> </w:t>
        </w:r>
      </w:ins>
      <w:ins w:id="686" w:author="RAN2#122" w:date="2023-06-28T12:45:00Z">
        <w:r>
          <w:rPr>
            <w:highlight w:val="lightGray"/>
            <w:lang w:val="en-US" w:eastAsia="zh-CN"/>
          </w:rPr>
          <w:t>without reconfiguration and re-initiation of CPC/CPA</w:t>
        </w:r>
      </w:ins>
      <w:ins w:id="687" w:author="RAN2#122" w:date="2023-06-14T19:57:00Z">
        <w:r>
          <w:rPr>
            <w:highlight w:val="lightGray"/>
            <w:lang w:eastAsia="zh-CN"/>
          </w:rPr>
          <w:t>.</w:t>
        </w:r>
      </w:ins>
      <w:ins w:id="688" w:author="RAN2#122" w:date="2023-06-14T19:57:00Z">
        <w:r>
          <w:rPr>
            <w:rFonts w:eastAsia="Times New Roman"/>
            <w:highlight w:val="lightGray"/>
            <w:lang w:eastAsia="ko-KR"/>
          </w:rPr>
          <w:t xml:space="preserve"> </w:t>
        </w:r>
      </w:ins>
      <w:ins w:id="689" w:author="RAN2#122" w:date="2023-06-14T19:57:00Z">
        <w:r>
          <w:rPr>
            <w:highlight w:val="lightGray"/>
            <w:lang w:eastAsia="zh-CN"/>
          </w:rPr>
          <w:t xml:space="preserve">The UE </w:t>
        </w:r>
      </w:ins>
      <w:ins w:id="690" w:author="RAN2#122" w:date="2023-06-14T19:57:00Z">
        <w:r>
          <w:rPr>
            <w:highlight w:val="lightGray"/>
            <w:lang w:val="en-US" w:eastAsia="zh-CN"/>
          </w:rPr>
          <w:t>keeps</w:t>
        </w:r>
      </w:ins>
      <w:ins w:id="691" w:author="RAN2#122" w:date="2023-06-14T19:57:00Z">
        <w:r>
          <w:rPr>
            <w:rFonts w:hint="eastAsia"/>
            <w:highlight w:val="lightGray"/>
            <w:lang w:val="en-US" w:eastAsia="zh-CN"/>
          </w:rPr>
          <w:t xml:space="preserve"> </w:t>
        </w:r>
      </w:ins>
      <w:ins w:id="692" w:author="RAN2#122" w:date="2023-06-14T19:57:00Z">
        <w:r>
          <w:rPr>
            <w:highlight w:val="lightGray"/>
            <w:lang w:val="en-US" w:eastAsia="zh-CN"/>
          </w:rPr>
          <w:t>configured</w:t>
        </w:r>
      </w:ins>
      <w:ins w:id="693" w:author="RAN2#122" w:date="2023-06-14T19:57:00Z">
        <w:r>
          <w:rPr>
            <w:rFonts w:hint="eastAsia"/>
            <w:highlight w:val="lightGray"/>
            <w:lang w:val="en-US" w:eastAsia="zh-CN"/>
          </w:rPr>
          <w:t xml:space="preserve"> candidate PSCell configurations and evaluat</w:t>
        </w:r>
      </w:ins>
      <w:ins w:id="694" w:author="RAN2#122" w:date="2023-06-28T10:34:00Z">
        <w:r>
          <w:rPr>
            <w:rFonts w:hint="eastAsia"/>
            <w:highlight w:val="lightGray"/>
            <w:lang w:val="en-US" w:eastAsia="zh-CN"/>
          </w:rPr>
          <w:t>es</w:t>
        </w:r>
      </w:ins>
      <w:ins w:id="695" w:author="RAN2#122" w:date="2023-06-14T19:57:00Z">
        <w:r>
          <w:rPr>
            <w:rFonts w:hint="eastAsia"/>
            <w:highlight w:val="lightGray"/>
            <w:lang w:val="en-US" w:eastAsia="zh-CN"/>
          </w:rPr>
          <w:t xml:space="preserve"> the execution conditions of candidate PSCells after a PSCell addition or </w:t>
        </w:r>
      </w:ins>
      <w:ins w:id="696" w:author="RAN2#122" w:date="2023-06-14T19:57:00Z">
        <w:r>
          <w:rPr>
            <w:highlight w:val="lightGray"/>
            <w:lang w:val="en-US" w:eastAsia="zh-CN"/>
          </w:rPr>
          <w:t xml:space="preserve">a </w:t>
        </w:r>
      </w:ins>
      <w:ins w:id="697" w:author="RAN2#122" w:date="2023-06-14T19:57:00Z">
        <w:r>
          <w:rPr>
            <w:rFonts w:hint="eastAsia"/>
            <w:highlight w:val="lightGray"/>
            <w:lang w:val="en-US" w:eastAsia="zh-CN"/>
          </w:rPr>
          <w:t xml:space="preserve">PSCell change is triggered. SN initiated intra-SN </w:t>
        </w:r>
      </w:ins>
      <w:ins w:id="698" w:author="RAN2#122" w:date="2023-06-28T10:02:00Z">
        <w:r>
          <w:rPr>
            <w:rFonts w:hint="eastAsia"/>
            <w:highlight w:val="lightGray"/>
            <w:lang w:val="en-US" w:eastAsia="zh-CN"/>
          </w:rPr>
          <w:t>subsequent CPAC</w:t>
        </w:r>
      </w:ins>
      <w:ins w:id="699" w:author="RAN2#122" w:date="2023-06-14T19:57:00Z">
        <w:r>
          <w:rPr>
            <w:rFonts w:hint="eastAsia"/>
            <w:highlight w:val="lightGray"/>
            <w:lang w:val="en-US" w:eastAsia="zh-CN"/>
          </w:rPr>
          <w:t xml:space="preserve">, </w:t>
        </w:r>
      </w:ins>
      <w:ins w:id="700" w:author="RAN2#122" w:date="2023-06-14T19:57:00Z">
        <w:r>
          <w:rPr>
            <w:highlight w:val="lightGray"/>
            <w:lang w:eastAsia="zh-CN"/>
          </w:rPr>
          <w:t>inter-SN</w:t>
        </w:r>
      </w:ins>
      <w:ins w:id="701" w:author="RAN2#122" w:date="2023-06-14T19:57:00Z">
        <w:r>
          <w:rPr>
            <w:highlight w:val="lightGray"/>
            <w:lang w:eastAsia="ko-KR"/>
          </w:rPr>
          <w:t xml:space="preserve"> </w:t>
        </w:r>
      </w:ins>
      <w:ins w:id="702" w:author="RAN2#122" w:date="2023-06-28T10:02:00Z">
        <w:r>
          <w:rPr>
            <w:rFonts w:hint="eastAsia"/>
            <w:highlight w:val="lightGray"/>
            <w:lang w:val="en-US" w:eastAsia="zh-CN"/>
          </w:rPr>
          <w:t>subsequent CPAC</w:t>
        </w:r>
      </w:ins>
      <w:ins w:id="703" w:author="RAN2#122" w:date="2023-06-14T19:57:00Z">
        <w:r>
          <w:rPr>
            <w:highlight w:val="lightGray"/>
            <w:lang w:eastAsia="zh-CN"/>
          </w:rPr>
          <w:t xml:space="preserve"> initiated either by MN or SN are</w:t>
        </w:r>
      </w:ins>
      <w:ins w:id="704" w:author="RAN2#122" w:date="2023-06-14T19:57:00Z">
        <w:r>
          <w:rPr>
            <w:rFonts w:eastAsia="Times New Roman"/>
            <w:highlight w:val="lightGray"/>
            <w:lang w:eastAsia="ko-KR"/>
          </w:rPr>
          <w:t xml:space="preserve"> supported.</w:t>
        </w:r>
      </w:ins>
    </w:p>
    <w:p>
      <w:pPr>
        <w:keepLines/>
        <w:spacing w:line="259" w:lineRule="auto"/>
        <w:ind w:left="1135" w:hanging="851"/>
        <w:rPr>
          <w:ins w:id="705" w:author="RAN2#122" w:date="2023-06-14T19:57:00Z"/>
          <w:rFonts w:eastAsia="Times New Roman"/>
          <w:i/>
          <w:highlight w:val="lightGray"/>
          <w:lang w:eastAsia="zh-CN"/>
        </w:rPr>
      </w:pPr>
      <w:ins w:id="706" w:author="RAN2#122" w:date="2023-06-14T19:57:00Z">
        <w:r>
          <w:rPr>
            <w:rFonts w:hint="eastAsia" w:eastAsia="Times New Roman"/>
            <w:i/>
            <w:highlight w:val="lightGray"/>
            <w:lang w:eastAsia="zh-CN"/>
          </w:rPr>
          <w:t>Editor</w:t>
        </w:r>
      </w:ins>
      <w:ins w:id="707" w:author="RAN2#122" w:date="2023-06-14T19:57:00Z">
        <w:r>
          <w:rPr>
            <w:rFonts w:eastAsia="Times New Roman"/>
            <w:i/>
            <w:highlight w:val="lightGray"/>
            <w:lang w:val="en-US" w:eastAsia="zh-CN"/>
          </w:rPr>
          <w:t>’s</w:t>
        </w:r>
      </w:ins>
      <w:ins w:id="708" w:author="RAN2#122" w:date="2023-06-14T19:57:00Z">
        <w:r>
          <w:rPr>
            <w:rFonts w:hint="eastAsia" w:eastAsia="Times New Roman"/>
            <w:i/>
            <w:highlight w:val="lightGray"/>
            <w:lang w:eastAsia="zh-CN"/>
          </w:rPr>
          <w:t xml:space="preserve"> note: FFS </w:t>
        </w:r>
      </w:ins>
      <w:ins w:id="709" w:author="RAN2#122" w:date="2023-06-14T19:57:00Z">
        <w:r>
          <w:rPr>
            <w:rFonts w:eastAsia="Times New Roman"/>
            <w:i/>
            <w:highlight w:val="lightGray"/>
            <w:lang w:eastAsia="zh-CN"/>
          </w:rPr>
          <w:t>whether to support subsequent CPA, e.g. maintaining candidate PSCell configurations for subsequent CPA after SCG release</w:t>
        </w:r>
      </w:ins>
      <w:ins w:id="710" w:author="RAN2#122" w:date="2023-06-14T19:57:00Z">
        <w:r>
          <w:rPr>
            <w:rFonts w:hint="eastAsia" w:eastAsia="Times New Roman"/>
            <w:i/>
            <w:highlight w:val="lightGray"/>
            <w:lang w:eastAsia="zh-CN"/>
          </w:rPr>
          <w:t xml:space="preserve">. </w:t>
        </w:r>
      </w:ins>
    </w:p>
    <w:p>
      <w:pPr>
        <w:keepLines/>
        <w:spacing w:line="259" w:lineRule="auto"/>
        <w:ind w:left="1135" w:hanging="851"/>
        <w:rPr>
          <w:ins w:id="711" w:author="RAN2#122" w:date="2023-06-14T19:57:00Z"/>
          <w:rFonts w:eastAsia="Times New Roman"/>
          <w:i/>
          <w:highlight w:val="lightGray"/>
          <w:lang w:eastAsia="zh-CN"/>
        </w:rPr>
      </w:pPr>
      <w:ins w:id="712" w:author="RAN2#122" w:date="2023-06-14T19:57:00Z">
        <w:r>
          <w:rPr>
            <w:rFonts w:hint="eastAsia" w:eastAsia="Times New Roman"/>
            <w:i/>
            <w:highlight w:val="lightGray"/>
            <w:lang w:eastAsia="zh-CN"/>
          </w:rPr>
          <w:t>Editor</w:t>
        </w:r>
      </w:ins>
      <w:ins w:id="713" w:author="RAN2#122" w:date="2023-06-14T19:57:00Z">
        <w:r>
          <w:rPr>
            <w:rFonts w:eastAsia="Times New Roman"/>
            <w:i/>
            <w:highlight w:val="lightGray"/>
            <w:lang w:val="en-US" w:eastAsia="zh-CN"/>
          </w:rPr>
          <w:t>’s</w:t>
        </w:r>
      </w:ins>
      <w:ins w:id="714" w:author="RAN2#122" w:date="2023-06-14T19:57:00Z">
        <w:r>
          <w:rPr>
            <w:rFonts w:hint="eastAsia" w:eastAsia="Times New Roman"/>
            <w:i/>
            <w:highlight w:val="lightGray"/>
            <w:lang w:eastAsia="zh-CN"/>
          </w:rPr>
          <w:t xml:space="preserve"> note: FFS how many subsequent conditional </w:t>
        </w:r>
      </w:ins>
      <w:ins w:id="715" w:author="RAN2#122" w:date="2023-06-14T19:57:00Z">
        <w:r>
          <w:rPr>
            <w:rFonts w:hint="eastAsia" w:eastAsia="Times New Roman"/>
            <w:i/>
            <w:highlight w:val="lightGray"/>
            <w:lang w:val="en-US" w:eastAsia="zh-CN"/>
          </w:rPr>
          <w:t xml:space="preserve">PSCell </w:t>
        </w:r>
      </w:ins>
      <w:ins w:id="716" w:author="RAN2#122" w:date="2023-06-14T19:57:00Z">
        <w:r>
          <w:rPr>
            <w:rFonts w:hint="eastAsia" w:eastAsia="Times New Roman"/>
            <w:i/>
            <w:highlight w:val="lightGray"/>
            <w:lang w:eastAsia="zh-CN"/>
          </w:rPr>
          <w:t>changes are targeted</w:t>
        </w:r>
      </w:ins>
      <w:ins w:id="717" w:author="RAN2#122" w:date="2023-06-14T19:57:00Z">
        <w:r>
          <w:rPr>
            <w:rFonts w:eastAsia="Times New Roman"/>
            <w:i/>
            <w:highlight w:val="lightGray"/>
            <w:lang w:eastAsia="zh-CN"/>
          </w:rPr>
          <w:t>,</w:t>
        </w:r>
      </w:ins>
      <w:ins w:id="718" w:author="RAN2#122" w:date="2023-06-14T19:57:00Z">
        <w:r>
          <w:rPr>
            <w:rFonts w:hint="eastAsia" w:eastAsia="Times New Roman"/>
            <w:i/>
            <w:highlight w:val="lightGray"/>
            <w:lang w:eastAsia="zh-CN"/>
          </w:rPr>
          <w:t xml:space="preserve"> and </w:t>
        </w:r>
      </w:ins>
      <w:ins w:id="719" w:author="RAN2#122" w:date="2023-06-14T19:57:00Z">
        <w:r>
          <w:rPr>
            <w:rFonts w:eastAsia="Times New Roman"/>
            <w:i/>
            <w:highlight w:val="lightGray"/>
            <w:lang w:eastAsia="zh-CN"/>
          </w:rPr>
          <w:t>potential impacts</w:t>
        </w:r>
      </w:ins>
      <w:ins w:id="720" w:author="RAN2#122" w:date="2023-06-14T19:57:00Z">
        <w:r>
          <w:rPr>
            <w:rFonts w:hint="eastAsia" w:eastAsia="Times New Roman"/>
            <w:i/>
            <w:highlight w:val="lightGray"/>
            <w:lang w:eastAsia="zh-CN"/>
          </w:rPr>
          <w:t xml:space="preserve">. </w:t>
        </w:r>
      </w:ins>
    </w:p>
    <w:p>
      <w:pPr>
        <w:spacing w:line="259" w:lineRule="auto"/>
        <w:rPr>
          <w:ins w:id="721" w:author="RAN2#122" w:date="2023-06-14T19:57:00Z"/>
          <w:rFonts w:eastAsia="Times New Roman"/>
          <w:highlight w:val="lightGray"/>
        </w:rPr>
      </w:pPr>
      <w:ins w:id="722" w:author="RAN2#122" w:date="2023-06-14T19:57:00Z">
        <w:r>
          <w:rPr>
            <w:highlight w:val="lightGray"/>
            <w:lang w:eastAsia="zh-CN"/>
          </w:rPr>
          <w:t xml:space="preserve">The following principles apply to </w:t>
        </w:r>
      </w:ins>
      <w:ins w:id="723" w:author="RAN2#122" w:date="2023-06-28T10:02:00Z">
        <w:r>
          <w:rPr>
            <w:rFonts w:hint="eastAsia"/>
            <w:highlight w:val="lightGray"/>
            <w:lang w:val="en-US" w:eastAsia="zh-CN"/>
          </w:rPr>
          <w:t>subsequent CPAC</w:t>
        </w:r>
      </w:ins>
      <w:ins w:id="724" w:author="RAN2#122" w:date="2023-06-14T19:57:00Z">
        <w:r>
          <w:rPr>
            <w:highlight w:val="lightGray"/>
            <w:lang w:eastAsia="zh-CN"/>
          </w:rPr>
          <w:t>:</w:t>
        </w:r>
      </w:ins>
    </w:p>
    <w:p>
      <w:pPr>
        <w:spacing w:line="259" w:lineRule="auto"/>
        <w:ind w:left="568" w:hanging="284"/>
        <w:rPr>
          <w:ins w:id="725" w:author="RAN2#122" w:date="2023-06-14T19:57:00Z"/>
          <w:rFonts w:eastAsia="Times New Roman"/>
          <w:highlight w:val="lightGray"/>
        </w:rPr>
      </w:pPr>
      <w:ins w:id="726" w:author="RAN2#122" w:date="2023-06-14T19:57:00Z">
        <w:r>
          <w:rPr>
            <w:rFonts w:eastAsia="Times New Roman"/>
            <w:highlight w:val="lightGray"/>
          </w:rPr>
          <w:t>-</w:t>
        </w:r>
      </w:ins>
      <w:ins w:id="727" w:author="RAN2#122" w:date="2023-06-14T19:57:00Z">
        <w:r>
          <w:rPr>
            <w:rFonts w:eastAsia="Times New Roman"/>
            <w:highlight w:val="lightGray"/>
          </w:rPr>
          <w:tab/>
        </w:r>
      </w:ins>
      <w:ins w:id="728" w:author="RAN2#122" w:date="2023-06-14T19:57:00Z">
        <w:r>
          <w:rPr>
            <w:rFonts w:eastAsia="Times New Roman"/>
            <w:highlight w:val="lightGray"/>
          </w:rPr>
          <w:t xml:space="preserve">The </w:t>
        </w:r>
      </w:ins>
      <w:ins w:id="729" w:author="RAN2#122" w:date="2023-06-28T10:02:00Z">
        <w:r>
          <w:rPr>
            <w:rFonts w:hint="eastAsia"/>
            <w:highlight w:val="lightGray"/>
            <w:lang w:eastAsia="zh-CN"/>
          </w:rPr>
          <w:t>subsequent CPAC</w:t>
        </w:r>
      </w:ins>
      <w:ins w:id="730" w:author="RAN2#122" w:date="2023-06-14T19:57:00Z">
        <w:r>
          <w:rPr>
            <w:rFonts w:eastAsia="Times New Roman"/>
            <w:highlight w:val="lightGray"/>
          </w:rPr>
          <w:t xml:space="preserve"> configuration </w:t>
        </w:r>
      </w:ins>
      <w:ins w:id="731" w:author="RAN2#122" w:date="2023-06-28T15:06:00Z">
        <w:r>
          <w:rPr>
            <w:rFonts w:eastAsia="Times New Roman"/>
            <w:highlight w:val="lightGray"/>
          </w:rPr>
          <w:t xml:space="preserve">may </w:t>
        </w:r>
      </w:ins>
      <w:ins w:id="732"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33" w:author="RAN2#122" w:date="2023-06-14T19:57:00Z"/>
          <w:rFonts w:eastAsia="Times New Roman"/>
          <w:i/>
          <w:highlight w:val="lightGray"/>
          <w:lang w:eastAsia="zh-CN"/>
        </w:rPr>
      </w:pPr>
      <w:ins w:id="734" w:author="RAN2#122" w:date="2023-06-14T19:57:00Z">
        <w:r>
          <w:rPr>
            <w:rFonts w:eastAsia="Times New Roman"/>
            <w:i/>
            <w:highlight w:val="lightGray"/>
            <w:lang w:eastAsia="zh-CN"/>
          </w:rPr>
          <w:t xml:space="preserve">Editor’s note: FFS if the reference configuration is optional in </w:t>
        </w:r>
      </w:ins>
      <w:ins w:id="735" w:author="RAN2#122" w:date="2023-06-28T10:02:00Z">
        <w:r>
          <w:rPr>
            <w:rFonts w:hint="eastAsia" w:eastAsia="Times New Roman"/>
            <w:i/>
            <w:highlight w:val="lightGray"/>
            <w:lang w:eastAsia="zh-CN"/>
          </w:rPr>
          <w:t>subsequent CPAC</w:t>
        </w:r>
      </w:ins>
      <w:ins w:id="736" w:author="RAN2#122" w:date="2023-06-14T19:57:00Z">
        <w:r>
          <w:rPr>
            <w:rFonts w:eastAsia="Times New Roman"/>
            <w:i/>
            <w:highlight w:val="lightGray"/>
            <w:lang w:eastAsia="zh-CN"/>
          </w:rPr>
          <w:t>. FFS whether MCG configuration is included in the reference configuration.</w:t>
        </w:r>
      </w:ins>
      <w:ins w:id="737" w:author="RAN2#122" w:date="2023-06-14T19:57:00Z">
        <w:r>
          <w:rPr>
            <w:rFonts w:hint="eastAsia" w:eastAsia="Times New Roman"/>
            <w:i/>
            <w:highlight w:val="lightGray"/>
            <w:lang w:eastAsia="zh-CN"/>
          </w:rPr>
          <w:t xml:space="preserve"> </w:t>
        </w:r>
      </w:ins>
      <w:ins w:id="738"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39" w:author="RAN2#122" w:date="2023-06-14T19:57:00Z"/>
          <w:rFonts w:eastAsia="Times New Roman"/>
          <w:i/>
          <w:highlight w:val="lightGray"/>
          <w:lang w:eastAsia="zh-CN"/>
        </w:rPr>
      </w:pPr>
      <w:ins w:id="740" w:author="RAN2#122" w:date="2023-06-14T19:57:00Z">
        <w:r>
          <w:rPr>
            <w:rFonts w:hint="eastAsia" w:eastAsia="Times New Roman"/>
            <w:i/>
            <w:highlight w:val="lightGray"/>
            <w:lang w:eastAsia="zh-CN"/>
          </w:rPr>
          <w:t>E</w:t>
        </w:r>
      </w:ins>
      <w:ins w:id="741"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42" w:author="RAN2#122" w:date="2023-06-28T10:02:00Z">
        <w:r>
          <w:rPr>
            <w:rFonts w:hint="eastAsia" w:eastAsia="Times New Roman"/>
            <w:i/>
            <w:highlight w:val="lightGray"/>
            <w:lang w:eastAsia="zh-CN"/>
          </w:rPr>
          <w:t>subsequent CPAC</w:t>
        </w:r>
      </w:ins>
      <w:ins w:id="743" w:author="RAN2#122" w:date="2023-06-14T19:57:00Z">
        <w:r>
          <w:rPr>
            <w:rFonts w:eastAsia="Times New Roman"/>
            <w:i/>
            <w:highlight w:val="lightGray"/>
            <w:lang w:eastAsia="zh-CN"/>
          </w:rPr>
          <w:t>.</w:t>
        </w:r>
      </w:ins>
    </w:p>
    <w:p>
      <w:pPr>
        <w:spacing w:line="259" w:lineRule="auto"/>
        <w:ind w:left="568" w:hanging="284"/>
        <w:rPr>
          <w:ins w:id="744" w:author="RAN2#122" w:date="2023-06-14T19:57:00Z"/>
          <w:rFonts w:eastAsia="Times New Roman"/>
          <w:highlight w:val="lightGray"/>
        </w:rPr>
      </w:pPr>
      <w:ins w:id="745" w:author="RAN2#122" w:date="2023-06-14T19:57:00Z">
        <w:r>
          <w:rPr>
            <w:rFonts w:eastAsia="Times New Roman"/>
            <w:highlight w:val="lightGray"/>
          </w:rPr>
          <w:t>-</w:t>
        </w:r>
      </w:ins>
      <w:ins w:id="746" w:author="RAN2#122" w:date="2023-06-14T19:57:00Z">
        <w:r>
          <w:rPr>
            <w:rFonts w:eastAsia="Times New Roman"/>
            <w:highlight w:val="lightGray"/>
          </w:rPr>
          <w:tab/>
        </w:r>
      </w:ins>
      <w:ins w:id="747" w:author="RAN2#122" w:date="2023-06-14T19:57:00Z">
        <w:r>
          <w:rPr>
            <w:rFonts w:hint="eastAsia" w:eastAsia="Times New Roman"/>
            <w:highlight w:val="lightGray"/>
          </w:rPr>
          <w:t>Each candidate PSCell configuration can be provided as delta configuration on top of a reference configuration</w:t>
        </w:r>
      </w:ins>
      <w:ins w:id="748" w:author="RAN2#122" w:date="2023-06-14T19:57:00Z">
        <w:r>
          <w:rPr>
            <w:rFonts w:eastAsia="Times New Roman"/>
            <w:highlight w:val="lightGray"/>
          </w:rPr>
          <w:t>, which is used to form a complete candidate cell configuration</w:t>
        </w:r>
      </w:ins>
      <w:ins w:id="749"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750" w:author="RAN2#122" w:date="2023-06-14T19:57:00Z">
        <w:r>
          <w:rPr>
            <w:rFonts w:eastAsia="Times New Roman"/>
            <w:highlight w:val="lightGray"/>
          </w:rPr>
          <w:t>Only one reference configuration is</w:t>
        </w:r>
      </w:ins>
      <w:ins w:id="751" w:author="RAN2#122" w:date="2023-06-28T15:07:00Z">
        <w:r>
          <w:rPr>
            <w:rFonts w:eastAsia="Times New Roman"/>
            <w:highlight w:val="lightGray"/>
          </w:rPr>
          <w:t xml:space="preserve"> supported</w:t>
        </w:r>
      </w:ins>
      <w:ins w:id="752" w:author="RAN2#122" w:date="2023-06-14T19:57:00Z">
        <w:r>
          <w:rPr>
            <w:rFonts w:eastAsia="Times New Roman"/>
            <w:highlight w:val="lightGray"/>
          </w:rPr>
          <w:t>.</w:t>
        </w:r>
      </w:ins>
    </w:p>
    <w:p>
      <w:pPr>
        <w:spacing w:line="259" w:lineRule="auto"/>
        <w:ind w:left="568" w:hanging="284"/>
        <w:rPr>
          <w:ins w:id="753" w:author="RAN2#122" w:date="2023-06-14T19:57:00Z"/>
          <w:rFonts w:eastAsia="Times New Roman"/>
          <w:highlight w:val="lightGray"/>
        </w:rPr>
      </w:pPr>
      <w:ins w:id="754" w:author="RAN2#122" w:date="2023-06-14T19:57:00Z">
        <w:r>
          <w:rPr>
            <w:rFonts w:eastAsia="Times New Roman"/>
            <w:highlight w:val="lightGray"/>
          </w:rPr>
          <w:t>-</w:t>
        </w:r>
      </w:ins>
      <w:ins w:id="755" w:author="RAN2#122" w:date="2023-06-14T19:57:00Z">
        <w:r>
          <w:rPr>
            <w:rFonts w:eastAsia="Times New Roman"/>
            <w:highlight w:val="lightGray"/>
          </w:rPr>
          <w:tab/>
        </w:r>
      </w:ins>
      <w:ins w:id="756"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757" w:author="RAN2#122" w:date="2023-06-28T10:02:00Z">
        <w:r>
          <w:rPr>
            <w:rFonts w:hint="eastAsia"/>
            <w:highlight w:val="lightGray"/>
            <w:lang w:eastAsia="zh-CN"/>
          </w:rPr>
          <w:t>subsequent CPAC</w:t>
        </w:r>
      </w:ins>
      <w:ins w:id="758" w:author="RAN2#122" w:date="2023-06-14T19:57:00Z">
        <w:r>
          <w:rPr>
            <w:rFonts w:hint="eastAsia" w:eastAsia="Times New Roman"/>
            <w:highlight w:val="lightGray"/>
          </w:rPr>
          <w:t>.</w:t>
        </w:r>
      </w:ins>
    </w:p>
    <w:p>
      <w:pPr>
        <w:spacing w:line="259" w:lineRule="auto"/>
        <w:ind w:left="568" w:hanging="284"/>
        <w:rPr>
          <w:ins w:id="759" w:author="RAN2#122" w:date="2023-06-14T19:57:00Z"/>
          <w:rFonts w:eastAsia="Times New Roman"/>
          <w:highlight w:val="lightGray"/>
        </w:rPr>
      </w:pPr>
      <w:ins w:id="760" w:author="RAN2#122" w:date="2023-06-14T19:57:00Z">
        <w:r>
          <w:rPr>
            <w:rFonts w:eastAsia="Times New Roman"/>
            <w:highlight w:val="lightGray"/>
          </w:rPr>
          <w:t>-</w:t>
        </w:r>
      </w:ins>
      <w:ins w:id="761" w:author="RAN2#122" w:date="2023-06-14T19:57:00Z">
        <w:r>
          <w:rPr>
            <w:rFonts w:eastAsia="Times New Roman"/>
            <w:highlight w:val="lightGray"/>
          </w:rPr>
          <w:tab/>
        </w:r>
      </w:ins>
      <w:ins w:id="762" w:author="RAN2#122" w:date="2023-06-14T19:57:00Z">
        <w:r>
          <w:rPr>
            <w:rFonts w:hint="eastAsia" w:eastAsia="Times New Roman"/>
            <w:highlight w:val="lightGray"/>
          </w:rPr>
          <w:t xml:space="preserve">The network explicitly releases all conditional reconfigurations for candidate PSCells after </w:t>
        </w:r>
      </w:ins>
      <w:ins w:id="763" w:author="RAN2#122" w:date="2023-06-14T19:57:00Z">
        <w:r>
          <w:rPr>
            <w:rFonts w:eastAsia="Times New Roman"/>
            <w:highlight w:val="lightGray"/>
          </w:rPr>
          <w:t xml:space="preserve">a </w:t>
        </w:r>
      </w:ins>
      <w:ins w:id="764" w:author="RAN2#122" w:date="2023-06-14T19:57:00Z">
        <w:r>
          <w:rPr>
            <w:rFonts w:hint="eastAsia" w:eastAsia="Times New Roman"/>
            <w:highlight w:val="lightGray"/>
          </w:rPr>
          <w:t>PCell change (at least for inter-MN).</w:t>
        </w:r>
      </w:ins>
    </w:p>
    <w:p>
      <w:pPr>
        <w:keepLines/>
        <w:spacing w:line="259" w:lineRule="auto"/>
        <w:ind w:left="1135" w:hanging="851"/>
        <w:rPr>
          <w:ins w:id="765" w:author="RAN2#122" w:date="2023-06-14T19:57:00Z"/>
          <w:rFonts w:eastAsia="Times New Roman"/>
          <w:i/>
          <w:highlight w:val="lightGray"/>
        </w:rPr>
      </w:pPr>
      <w:ins w:id="766" w:author="RAN2#122" w:date="2023-06-14T19:57:00Z">
        <w:r>
          <w:rPr>
            <w:rFonts w:hint="eastAsia" w:eastAsia="Times New Roman"/>
            <w:i/>
            <w:highlight w:val="lightGray"/>
          </w:rPr>
          <w:t>Editor</w:t>
        </w:r>
      </w:ins>
      <w:ins w:id="767" w:author="RAN2#122" w:date="2023-06-14T19:57:00Z">
        <w:r>
          <w:rPr>
            <w:rFonts w:eastAsia="Times New Roman"/>
            <w:i/>
            <w:highlight w:val="lightGray"/>
          </w:rPr>
          <w:t>’s</w:t>
        </w:r>
      </w:ins>
      <w:ins w:id="768" w:author="RAN2#122" w:date="2023-06-14T19:57:00Z">
        <w:r>
          <w:rPr>
            <w:rFonts w:hint="eastAsia" w:eastAsia="Times New Roman"/>
            <w:i/>
            <w:highlight w:val="lightGray"/>
          </w:rPr>
          <w:t xml:space="preserve"> note: FFS if and how to release the conditional reconfigurations in other cases</w:t>
        </w:r>
      </w:ins>
      <w:ins w:id="769" w:author="RAN2#122" w:date="2023-06-14T19:57:00Z">
        <w:r>
          <w:rPr>
            <w:rFonts w:eastAsia="Times New Roman"/>
            <w:i/>
            <w:highlight w:val="lightGray"/>
          </w:rPr>
          <w:t>, e.g. at intra-MN PCell change, SCG release, etc</w:t>
        </w:r>
      </w:ins>
      <w:ins w:id="770" w:author="RAN2#122" w:date="2023-06-14T19:57:00Z">
        <w:r>
          <w:rPr>
            <w:rFonts w:hint="eastAsia" w:eastAsia="Times New Roman"/>
            <w:i/>
            <w:highlight w:val="lightGray"/>
          </w:rPr>
          <w:t>.</w:t>
        </w:r>
      </w:ins>
    </w:p>
    <w:p>
      <w:pPr>
        <w:spacing w:line="259" w:lineRule="auto"/>
        <w:ind w:left="568" w:hanging="284"/>
        <w:rPr>
          <w:ins w:id="771" w:author="RAN2#122" w:date="2023-06-14T19:57:00Z"/>
          <w:rFonts w:eastAsia="Times New Roman"/>
          <w:highlight w:val="lightGray"/>
        </w:rPr>
      </w:pPr>
      <w:ins w:id="772" w:author="RAN2#122" w:date="2023-06-14T19:57:00Z">
        <w:r>
          <w:rPr>
            <w:rFonts w:eastAsia="Times New Roman"/>
            <w:highlight w:val="lightGray"/>
          </w:rPr>
          <w:t>-</w:t>
        </w:r>
      </w:ins>
      <w:ins w:id="773" w:author="RAN2#122" w:date="2023-06-14T19:57:00Z">
        <w:r>
          <w:rPr>
            <w:rFonts w:eastAsia="Times New Roman"/>
            <w:highlight w:val="lightGray"/>
          </w:rPr>
          <w:tab/>
        </w:r>
      </w:ins>
      <w:ins w:id="774"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775" w:author="RAN2#122" w:date="2023-06-14T19:57:00Z"/>
          <w:rFonts w:eastAsia="Times New Roman"/>
          <w:i/>
        </w:rPr>
      </w:pPr>
      <w:ins w:id="776" w:author="RAN2#122" w:date="2023-06-14T19:57:00Z">
        <w:r>
          <w:rPr>
            <w:rFonts w:hint="eastAsia" w:eastAsia="Times New Roman"/>
            <w:i/>
            <w:highlight w:val="lightGray"/>
          </w:rPr>
          <w:t>Editor</w:t>
        </w:r>
      </w:ins>
      <w:ins w:id="777" w:author="RAN2#122" w:date="2023-06-14T19:57:00Z">
        <w:r>
          <w:rPr>
            <w:rFonts w:eastAsia="Times New Roman"/>
            <w:i/>
            <w:highlight w:val="lightGray"/>
          </w:rPr>
          <w:t>’s</w:t>
        </w:r>
      </w:ins>
      <w:ins w:id="778" w:author="RAN2#122" w:date="2023-06-14T19:57:00Z">
        <w:r>
          <w:rPr>
            <w:rFonts w:hint="eastAsia" w:eastAsia="Times New Roman"/>
            <w:i/>
            <w:highlight w:val="lightGray"/>
          </w:rPr>
          <w:t xml:space="preserve"> note: FFS </w:t>
        </w:r>
      </w:ins>
      <w:ins w:id="779"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780"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3120594"/>
    <w:rsid w:val="05E108D1"/>
    <w:rsid w:val="0AC1441B"/>
    <w:rsid w:val="0CFA5FB0"/>
    <w:rsid w:val="0F4B3535"/>
    <w:rsid w:val="0F666BF2"/>
    <w:rsid w:val="1046395E"/>
    <w:rsid w:val="12614E34"/>
    <w:rsid w:val="1385371F"/>
    <w:rsid w:val="1495761D"/>
    <w:rsid w:val="16BE63D0"/>
    <w:rsid w:val="17C80951"/>
    <w:rsid w:val="185D4303"/>
    <w:rsid w:val="19061E08"/>
    <w:rsid w:val="1B882574"/>
    <w:rsid w:val="1C7B33F6"/>
    <w:rsid w:val="1FD41596"/>
    <w:rsid w:val="20BF79AE"/>
    <w:rsid w:val="21ED1ADA"/>
    <w:rsid w:val="243A15B4"/>
    <w:rsid w:val="263F4421"/>
    <w:rsid w:val="288D21BC"/>
    <w:rsid w:val="29F457F4"/>
    <w:rsid w:val="2B414A46"/>
    <w:rsid w:val="2B72066D"/>
    <w:rsid w:val="2B79771C"/>
    <w:rsid w:val="2BD2176B"/>
    <w:rsid w:val="2D6C7CAA"/>
    <w:rsid w:val="2F1C3E89"/>
    <w:rsid w:val="308F1953"/>
    <w:rsid w:val="318949EB"/>
    <w:rsid w:val="31A06BE3"/>
    <w:rsid w:val="3574594F"/>
    <w:rsid w:val="35B728C8"/>
    <w:rsid w:val="38406D14"/>
    <w:rsid w:val="394C3335"/>
    <w:rsid w:val="3A2C5410"/>
    <w:rsid w:val="3AB07997"/>
    <w:rsid w:val="3BEE7DBD"/>
    <w:rsid w:val="42C3122D"/>
    <w:rsid w:val="42C748BE"/>
    <w:rsid w:val="43805B58"/>
    <w:rsid w:val="45471603"/>
    <w:rsid w:val="467C51F1"/>
    <w:rsid w:val="47A70C9B"/>
    <w:rsid w:val="491A0F7A"/>
    <w:rsid w:val="491C6FEC"/>
    <w:rsid w:val="4A5E019A"/>
    <w:rsid w:val="4CD66A98"/>
    <w:rsid w:val="4D0C5679"/>
    <w:rsid w:val="4DA95CD0"/>
    <w:rsid w:val="4DC716C9"/>
    <w:rsid w:val="4E69006B"/>
    <w:rsid w:val="4E812680"/>
    <w:rsid w:val="4FED3074"/>
    <w:rsid w:val="516C6D0D"/>
    <w:rsid w:val="519F7AB6"/>
    <w:rsid w:val="52805AAA"/>
    <w:rsid w:val="538414EA"/>
    <w:rsid w:val="53FF615E"/>
    <w:rsid w:val="542C5A1B"/>
    <w:rsid w:val="54E80E2E"/>
    <w:rsid w:val="56272BEB"/>
    <w:rsid w:val="56D100C6"/>
    <w:rsid w:val="57A217DD"/>
    <w:rsid w:val="57D07192"/>
    <w:rsid w:val="588F3A45"/>
    <w:rsid w:val="58FE7EA2"/>
    <w:rsid w:val="59C322A3"/>
    <w:rsid w:val="5A990A25"/>
    <w:rsid w:val="5ABF3472"/>
    <w:rsid w:val="5B8B4B54"/>
    <w:rsid w:val="5C5C00FB"/>
    <w:rsid w:val="5D447D8F"/>
    <w:rsid w:val="5F0E52FA"/>
    <w:rsid w:val="5F706627"/>
    <w:rsid w:val="60276A12"/>
    <w:rsid w:val="602B13EA"/>
    <w:rsid w:val="60612BC1"/>
    <w:rsid w:val="62682003"/>
    <w:rsid w:val="62D41F0E"/>
    <w:rsid w:val="63B41772"/>
    <w:rsid w:val="641F4197"/>
    <w:rsid w:val="645A3B1D"/>
    <w:rsid w:val="64AE7649"/>
    <w:rsid w:val="6792733B"/>
    <w:rsid w:val="6939613F"/>
    <w:rsid w:val="69C1149C"/>
    <w:rsid w:val="6A2F40CB"/>
    <w:rsid w:val="6EC24B57"/>
    <w:rsid w:val="6FF850AB"/>
    <w:rsid w:val="717B1F29"/>
    <w:rsid w:val="71B5321A"/>
    <w:rsid w:val="732B55A9"/>
    <w:rsid w:val="73702558"/>
    <w:rsid w:val="7481206B"/>
    <w:rsid w:val="75EA6632"/>
    <w:rsid w:val="76754FE1"/>
    <w:rsid w:val="776A1BEE"/>
    <w:rsid w:val="79C543A2"/>
    <w:rsid w:val="7ABB1CEF"/>
    <w:rsid w:val="7ACC2EE0"/>
    <w:rsid w:val="7B587212"/>
    <w:rsid w:val="7D2E3593"/>
    <w:rsid w:val="7DEC58EF"/>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2.bin"/><Relationship Id="rId35" Type="http://schemas.openxmlformats.org/officeDocument/2006/relationships/image" Target="media/image14.emf"/><Relationship Id="rId34" Type="http://schemas.openxmlformats.org/officeDocument/2006/relationships/oleObject" Target="embeddings/oleObject1.bin"/><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4</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ZTE</cp:lastModifiedBy>
  <dcterms:modified xsi:type="dcterms:W3CDTF">2023-09-28T06:17:09Z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